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EC12C" w14:textId="1B4CCE2D" w:rsidR="001667C3" w:rsidRPr="00D403CE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1"/>
          <w:szCs w:val="21"/>
          <w:lang w:eastAsia="ja-JP"/>
        </w:rPr>
      </w:pPr>
      <w:r w:rsidRPr="00D403CE">
        <w:rPr>
          <w:rFonts w:ascii="Arial" w:hAnsi="Arial" w:cs="Arial"/>
          <w:b/>
          <w:sz w:val="21"/>
          <w:szCs w:val="21"/>
        </w:rPr>
        <w:t>3GPP TSG SA WG3 (Security) Meeting #</w:t>
      </w:r>
      <w:r w:rsidR="007C38EA" w:rsidRPr="00D403CE">
        <w:rPr>
          <w:rFonts w:ascii="Arial" w:hAnsi="Arial" w:cs="Arial"/>
          <w:b/>
          <w:sz w:val="21"/>
          <w:szCs w:val="21"/>
          <w:lang w:eastAsia="ja-JP"/>
        </w:rPr>
        <w:t>90</w:t>
      </w:r>
      <w:r w:rsidRPr="00D403CE">
        <w:rPr>
          <w:rFonts w:ascii="Arial" w:hAnsi="Arial" w:cs="Arial"/>
          <w:b/>
          <w:sz w:val="21"/>
          <w:szCs w:val="21"/>
        </w:rPr>
        <w:tab/>
        <w:t>S3-1</w:t>
      </w:r>
      <w:r w:rsidR="00BA4206">
        <w:rPr>
          <w:rFonts w:ascii="Arial" w:hAnsi="Arial" w:cs="Arial" w:hint="eastAsia"/>
          <w:b/>
          <w:sz w:val="21"/>
          <w:szCs w:val="21"/>
          <w:lang w:eastAsia="ja-JP"/>
        </w:rPr>
        <w:t>80174</w:t>
      </w:r>
    </w:p>
    <w:p w14:paraId="39557546" w14:textId="65608E93" w:rsidR="00C022E3" w:rsidRPr="00D403CE" w:rsidRDefault="007C38EA" w:rsidP="007C38E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1"/>
          <w:szCs w:val="21"/>
        </w:rPr>
      </w:pPr>
      <w:r w:rsidRPr="00D403CE">
        <w:rPr>
          <w:rFonts w:ascii="Arial" w:hAnsi="Arial" w:cs="Arial"/>
          <w:b/>
          <w:sz w:val="21"/>
          <w:szCs w:val="21"/>
        </w:rPr>
        <w:t>22-26</w:t>
      </w:r>
      <w:r w:rsidR="00D11216" w:rsidRPr="00D403CE">
        <w:rPr>
          <w:rFonts w:ascii="Arial" w:hAnsi="Arial" w:cs="Arial"/>
          <w:b/>
          <w:sz w:val="21"/>
          <w:szCs w:val="21"/>
        </w:rPr>
        <w:t xml:space="preserve"> </w:t>
      </w:r>
      <w:r w:rsidR="000D01F1">
        <w:rPr>
          <w:rFonts w:ascii="Arial" w:hAnsi="Arial" w:cs="Arial"/>
          <w:b/>
          <w:sz w:val="21"/>
          <w:szCs w:val="21"/>
        </w:rPr>
        <w:t>January</w:t>
      </w:r>
      <w:r w:rsidR="001667C3" w:rsidRPr="00D403CE">
        <w:rPr>
          <w:rFonts w:ascii="Arial" w:hAnsi="Arial" w:cs="Arial"/>
          <w:b/>
          <w:sz w:val="21"/>
          <w:szCs w:val="21"/>
          <w:lang w:eastAsia="ja-JP"/>
        </w:rPr>
        <w:t>,</w:t>
      </w:r>
      <w:r w:rsidRPr="00D403CE">
        <w:rPr>
          <w:rFonts w:ascii="Arial" w:hAnsi="Arial" w:cs="Arial"/>
          <w:b/>
          <w:sz w:val="21"/>
          <w:szCs w:val="21"/>
        </w:rPr>
        <w:t xml:space="preserve"> 2018</w:t>
      </w:r>
      <w:r w:rsidR="001667C3" w:rsidRPr="00D403CE">
        <w:rPr>
          <w:rFonts w:ascii="Arial" w:hAnsi="Arial" w:cs="Arial"/>
          <w:b/>
          <w:sz w:val="21"/>
          <w:szCs w:val="21"/>
        </w:rPr>
        <w:t xml:space="preserve">, </w:t>
      </w:r>
      <w:r w:rsidRPr="00D403CE">
        <w:rPr>
          <w:rFonts w:ascii="Arial" w:hAnsi="Arial" w:cs="Arial"/>
          <w:b/>
          <w:sz w:val="21"/>
          <w:szCs w:val="21"/>
          <w:lang w:eastAsia="ja-JP"/>
        </w:rPr>
        <w:t>Gothenburg</w:t>
      </w:r>
      <w:r w:rsidR="00D11216" w:rsidRPr="00D403CE">
        <w:rPr>
          <w:rFonts w:ascii="Arial" w:hAnsi="Arial" w:cs="Arial"/>
          <w:b/>
          <w:sz w:val="21"/>
          <w:szCs w:val="21"/>
          <w:lang w:eastAsia="ja-JP"/>
        </w:rPr>
        <w:t>,</w:t>
      </w:r>
      <w:r w:rsidR="003A1739" w:rsidRPr="00D403CE">
        <w:rPr>
          <w:rFonts w:ascii="Arial" w:hAnsi="Arial" w:cs="Arial"/>
          <w:b/>
          <w:sz w:val="21"/>
          <w:szCs w:val="21"/>
          <w:lang w:eastAsia="ja-JP"/>
        </w:rPr>
        <w:t xml:space="preserve"> </w:t>
      </w:r>
      <w:r w:rsidR="00D11216" w:rsidRPr="00D403CE">
        <w:rPr>
          <w:rFonts w:ascii="Arial" w:hAnsi="Arial" w:cs="Arial"/>
          <w:b/>
          <w:sz w:val="21"/>
          <w:szCs w:val="21"/>
          <w:lang w:eastAsia="ja-JP"/>
        </w:rPr>
        <w:t>S</w:t>
      </w:r>
      <w:r w:rsidRPr="00D403CE">
        <w:rPr>
          <w:rFonts w:ascii="Arial" w:hAnsi="Arial" w:cs="Arial"/>
          <w:b/>
          <w:sz w:val="21"/>
          <w:szCs w:val="21"/>
          <w:lang w:eastAsia="ja-JP"/>
        </w:rPr>
        <w:t>weden</w:t>
      </w:r>
      <w:r w:rsidR="00C022E3" w:rsidRPr="00D403CE">
        <w:rPr>
          <w:rFonts w:ascii="Arial" w:hAnsi="Arial" w:cs="Arial"/>
          <w:b/>
          <w:sz w:val="21"/>
          <w:szCs w:val="21"/>
        </w:rPr>
        <w:tab/>
      </w:r>
      <w:r w:rsidR="00C022E3" w:rsidRPr="00D403CE">
        <w:rPr>
          <w:rFonts w:ascii="Arial" w:hAnsi="Arial" w:cs="Arial"/>
          <w:i/>
          <w:sz w:val="21"/>
          <w:szCs w:val="21"/>
        </w:rPr>
        <w:t>revision of S</w:t>
      </w:r>
      <w:r w:rsidR="000A0F3C" w:rsidRPr="00D403CE">
        <w:rPr>
          <w:rFonts w:ascii="Arial" w:hAnsi="Arial" w:cs="Arial"/>
          <w:i/>
          <w:sz w:val="21"/>
          <w:szCs w:val="21"/>
        </w:rPr>
        <w:t>3</w:t>
      </w:r>
      <w:r w:rsidR="00C022E3" w:rsidRPr="00D403CE">
        <w:rPr>
          <w:rFonts w:ascii="Arial" w:hAnsi="Arial" w:cs="Arial"/>
          <w:i/>
          <w:sz w:val="21"/>
          <w:szCs w:val="21"/>
        </w:rPr>
        <w:t>-1</w:t>
      </w:r>
      <w:r w:rsidR="00F5529E">
        <w:rPr>
          <w:rFonts w:ascii="Arial" w:hAnsi="Arial" w:cs="Arial"/>
          <w:i/>
          <w:sz w:val="21"/>
          <w:szCs w:val="21"/>
        </w:rPr>
        <w:t>8</w:t>
      </w:r>
      <w:r w:rsidR="00C4712D" w:rsidRPr="00D403CE">
        <w:rPr>
          <w:rFonts w:ascii="Arial" w:hAnsi="Arial" w:cs="Arial"/>
          <w:i/>
          <w:sz w:val="21"/>
          <w:szCs w:val="21"/>
        </w:rPr>
        <w:t>x</w:t>
      </w:r>
      <w:r w:rsidR="00C022E3" w:rsidRPr="00D403CE">
        <w:rPr>
          <w:rFonts w:ascii="Arial" w:hAnsi="Arial" w:cs="Arial"/>
          <w:i/>
          <w:sz w:val="21"/>
          <w:szCs w:val="21"/>
        </w:rPr>
        <w:t>abc</w:t>
      </w:r>
    </w:p>
    <w:p w14:paraId="1E80D26D" w14:textId="70B0E489"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D403CE">
        <w:rPr>
          <w:rFonts w:ascii="Arial" w:hAnsi="Arial"/>
          <w:b/>
          <w:sz w:val="21"/>
          <w:szCs w:val="21"/>
          <w:lang w:val="en-US"/>
        </w:rPr>
        <w:t>Source:</w:t>
      </w:r>
      <w:r w:rsidRPr="00D403CE">
        <w:rPr>
          <w:rFonts w:ascii="Arial" w:hAnsi="Arial"/>
          <w:b/>
          <w:sz w:val="21"/>
          <w:szCs w:val="21"/>
          <w:lang w:val="en-US"/>
        </w:rPr>
        <w:tab/>
      </w:r>
      <w:r w:rsidR="00765215" w:rsidRPr="00D403CE">
        <w:rPr>
          <w:rFonts w:ascii="Arial" w:hAnsi="Arial"/>
          <w:b/>
          <w:sz w:val="21"/>
          <w:szCs w:val="21"/>
          <w:lang w:val="en-US"/>
        </w:rPr>
        <w:t xml:space="preserve">Huawei, </w:t>
      </w:r>
      <w:r w:rsidR="00E64D97" w:rsidRPr="00D403CE">
        <w:rPr>
          <w:rFonts w:ascii="Arial" w:hAnsi="Arial"/>
          <w:b/>
          <w:sz w:val="21"/>
          <w:szCs w:val="21"/>
          <w:lang w:val="en-US"/>
        </w:rPr>
        <w:t>Hisilicon</w:t>
      </w:r>
      <w:r w:rsidR="00AC44DA">
        <w:rPr>
          <w:rFonts w:ascii="Arial" w:hAnsi="Arial"/>
          <w:b/>
          <w:sz w:val="21"/>
          <w:szCs w:val="21"/>
          <w:lang w:val="en-US"/>
        </w:rPr>
        <w:t xml:space="preserve">, </w:t>
      </w:r>
      <w:r w:rsidR="009B5E65">
        <w:rPr>
          <w:rFonts w:ascii="Arial" w:hAnsi="Arial"/>
          <w:b/>
          <w:sz w:val="21"/>
          <w:szCs w:val="21"/>
          <w:lang w:val="en-US"/>
        </w:rPr>
        <w:t xml:space="preserve">China Mobile, </w:t>
      </w:r>
      <w:r w:rsidR="00705888">
        <w:rPr>
          <w:rFonts w:ascii="Arial" w:hAnsi="Arial"/>
          <w:b/>
          <w:sz w:val="21"/>
          <w:szCs w:val="21"/>
          <w:lang w:val="en-US"/>
        </w:rPr>
        <w:t>CATR</w:t>
      </w:r>
      <w:r w:rsidR="009B5E65">
        <w:rPr>
          <w:rFonts w:ascii="Arial" w:hAnsi="Arial"/>
          <w:b/>
          <w:sz w:val="21"/>
          <w:szCs w:val="21"/>
          <w:lang w:val="en-US"/>
        </w:rPr>
        <w:t>, ZTE</w:t>
      </w:r>
    </w:p>
    <w:p w14:paraId="4F156AD3" w14:textId="0D32B023"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D403CE">
        <w:rPr>
          <w:rFonts w:ascii="Arial" w:hAnsi="Arial" w:cs="Arial"/>
          <w:b/>
          <w:sz w:val="21"/>
          <w:szCs w:val="21"/>
        </w:rPr>
        <w:t>Title:</w:t>
      </w:r>
      <w:r w:rsidRPr="00D403CE">
        <w:rPr>
          <w:rFonts w:ascii="Arial" w:hAnsi="Arial" w:cs="Arial"/>
          <w:b/>
          <w:sz w:val="21"/>
          <w:szCs w:val="21"/>
        </w:rPr>
        <w:tab/>
      </w:r>
      <w:r w:rsidR="006B3337">
        <w:rPr>
          <w:rFonts w:ascii="Arial" w:hAnsi="Arial" w:cs="Arial"/>
          <w:b/>
          <w:sz w:val="21"/>
          <w:szCs w:val="21"/>
        </w:rPr>
        <w:t xml:space="preserve">Overview of </w:t>
      </w:r>
      <w:r w:rsidR="001F4DB8" w:rsidRPr="00D403CE">
        <w:rPr>
          <w:rFonts w:ascii="Arial" w:hAnsi="Arial" w:cs="Arial"/>
          <w:b/>
          <w:sz w:val="21"/>
          <w:szCs w:val="21"/>
        </w:rPr>
        <w:t xml:space="preserve">5G security architecture </w:t>
      </w:r>
    </w:p>
    <w:p w14:paraId="03B00895" w14:textId="48A0889D" w:rsidR="00C022E3" w:rsidRPr="00D403C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D403CE">
        <w:rPr>
          <w:rFonts w:ascii="Arial" w:hAnsi="Arial"/>
          <w:b/>
          <w:sz w:val="21"/>
          <w:szCs w:val="21"/>
        </w:rPr>
        <w:t>Document for:</w:t>
      </w:r>
      <w:r w:rsidRPr="00D403CE">
        <w:rPr>
          <w:rFonts w:ascii="Arial" w:hAnsi="Arial"/>
          <w:b/>
          <w:sz w:val="21"/>
          <w:szCs w:val="21"/>
        </w:rPr>
        <w:tab/>
      </w:r>
      <w:r w:rsidR="001536D0" w:rsidRPr="00D403CE">
        <w:rPr>
          <w:rFonts w:ascii="Arial" w:hAnsi="Arial" w:hint="eastAsia"/>
          <w:b/>
          <w:sz w:val="21"/>
          <w:szCs w:val="21"/>
          <w:lang w:eastAsia="zh-CN"/>
        </w:rPr>
        <w:t>Approval</w:t>
      </w:r>
    </w:p>
    <w:p w14:paraId="1345ED23" w14:textId="2D184793" w:rsidR="00E3186B" w:rsidRPr="00D403C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D403CE">
        <w:rPr>
          <w:rFonts w:ascii="Arial" w:hAnsi="Arial"/>
          <w:b/>
          <w:sz w:val="21"/>
          <w:szCs w:val="21"/>
        </w:rPr>
        <w:t>Agenda Item:</w:t>
      </w:r>
      <w:r w:rsidRPr="00D403CE">
        <w:rPr>
          <w:rFonts w:ascii="Arial" w:hAnsi="Arial"/>
          <w:b/>
          <w:sz w:val="21"/>
          <w:szCs w:val="21"/>
        </w:rPr>
        <w:tab/>
      </w:r>
      <w:r w:rsidR="00F9752B">
        <w:rPr>
          <w:rFonts w:ascii="Arial" w:hAnsi="Arial"/>
          <w:b/>
          <w:sz w:val="21"/>
          <w:szCs w:val="21"/>
        </w:rPr>
        <w:t>7.2</w:t>
      </w:r>
      <w:r w:rsidR="00C23906">
        <w:rPr>
          <w:rFonts w:ascii="Arial" w:hAnsi="Arial"/>
          <w:b/>
          <w:sz w:val="21"/>
          <w:szCs w:val="21"/>
        </w:rPr>
        <w:t>.1</w:t>
      </w:r>
      <w:r w:rsidR="00DF246A">
        <w:rPr>
          <w:rFonts w:ascii="Arial" w:hAnsi="Arial"/>
          <w:b/>
          <w:sz w:val="21"/>
          <w:szCs w:val="21"/>
        </w:rPr>
        <w:t>.1</w:t>
      </w:r>
    </w:p>
    <w:p w14:paraId="7CA7033F" w14:textId="1F710AA7" w:rsidR="00C022E3" w:rsidRPr="00143142" w:rsidRDefault="00305080">
      <w:pPr>
        <w:pStyle w:val="1"/>
      </w:pPr>
      <w:r>
        <w:t xml:space="preserve">1       </w:t>
      </w:r>
      <w:r w:rsidR="00C022E3" w:rsidRPr="00143142">
        <w:t>Decision/action requested</w:t>
      </w:r>
    </w:p>
    <w:p w14:paraId="2E34762F" w14:textId="527A1E1C" w:rsidR="00C022E3" w:rsidRPr="00D403CE" w:rsidRDefault="00F40EEC" w:rsidP="00586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1"/>
          <w:szCs w:val="21"/>
        </w:rPr>
      </w:pPr>
      <w:r w:rsidRPr="00F40EEC">
        <w:rPr>
          <w:b/>
          <w:i/>
          <w:sz w:val="21"/>
          <w:szCs w:val="21"/>
        </w:rPr>
        <w:t>Add high-level description, based on TR 33.899 Annex G, to TS 33.501, section 4 "Overview of 5G architecture."</w:t>
      </w:r>
    </w:p>
    <w:p w14:paraId="2DA6AAF0" w14:textId="1C853422" w:rsidR="00C022E3" w:rsidRPr="00143142" w:rsidRDefault="00305080">
      <w:pPr>
        <w:pStyle w:val="1"/>
      </w:pPr>
      <w:r>
        <w:t xml:space="preserve">2       </w:t>
      </w:r>
      <w:r w:rsidR="00C022E3" w:rsidRPr="00143142">
        <w:t>References</w:t>
      </w:r>
    </w:p>
    <w:p w14:paraId="5EAEFADB" w14:textId="1017351F" w:rsidR="00BE7A88" w:rsidRPr="00D403CE" w:rsidRDefault="00E64D97" w:rsidP="00BE7A88">
      <w:pPr>
        <w:pStyle w:val="Reference"/>
        <w:tabs>
          <w:tab w:val="clear" w:pos="851"/>
          <w:tab w:val="left" w:pos="755"/>
        </w:tabs>
        <w:spacing w:after="0"/>
        <w:rPr>
          <w:sz w:val="21"/>
          <w:szCs w:val="21"/>
        </w:rPr>
      </w:pPr>
      <w:r w:rsidRPr="00D403CE">
        <w:rPr>
          <w:sz w:val="21"/>
          <w:szCs w:val="21"/>
        </w:rPr>
        <w:t xml:space="preserve"> </w:t>
      </w:r>
      <w:r w:rsidR="00BE7A88" w:rsidRPr="00BF570A">
        <w:rPr>
          <w:color w:val="FF0000"/>
        </w:rPr>
        <w:t>[1]</w:t>
      </w:r>
      <w:r w:rsidR="00BE7A88" w:rsidRPr="00D403CE">
        <w:rPr>
          <w:sz w:val="21"/>
          <w:szCs w:val="21"/>
        </w:rPr>
        <w:tab/>
      </w:r>
      <w:r w:rsidR="00BE7A88" w:rsidRPr="00BF570A">
        <w:rPr>
          <w:color w:val="FF0000"/>
        </w:rPr>
        <w:t>3GPP TR 33.899</w:t>
      </w:r>
      <w:r w:rsidR="00BE7A88">
        <w:rPr>
          <w:sz w:val="21"/>
          <w:szCs w:val="21"/>
        </w:rPr>
        <w:t xml:space="preserve"> </w:t>
      </w:r>
      <w:r w:rsidR="00BE7A88" w:rsidRPr="00DF7DDB">
        <w:rPr>
          <w:color w:val="FF0000"/>
        </w:rPr>
        <w:t>v1.3.0</w:t>
      </w:r>
      <w:r w:rsidR="00BE7A88">
        <w:rPr>
          <w:color w:val="FF0000"/>
        </w:rPr>
        <w:t xml:space="preserve"> </w:t>
      </w:r>
      <w:r w:rsidR="00BE7A88" w:rsidRPr="00A20D47">
        <w:rPr>
          <w:color w:val="FF0000"/>
        </w:rPr>
        <w:t>"</w:t>
      </w:r>
      <w:r w:rsidR="00BE7A88">
        <w:rPr>
          <w:color w:val="FF0000"/>
        </w:rPr>
        <w:t>Study on the security aspects of the next generation system</w:t>
      </w:r>
      <w:r w:rsidR="00BE7A88" w:rsidRPr="00A20D47">
        <w:rPr>
          <w:color w:val="FF0000"/>
        </w:rPr>
        <w:t>"</w:t>
      </w:r>
      <w:r w:rsidR="00BE7A88">
        <w:rPr>
          <w:color w:val="FF0000"/>
        </w:rPr>
        <w:t>.</w:t>
      </w:r>
    </w:p>
    <w:p w14:paraId="79DA9D77" w14:textId="77777777" w:rsidR="00BE7A88" w:rsidRDefault="00BE7A88" w:rsidP="00BE7A88">
      <w:pPr>
        <w:pStyle w:val="Reference"/>
        <w:tabs>
          <w:tab w:val="clear" w:pos="851"/>
          <w:tab w:val="left" w:pos="750"/>
        </w:tabs>
        <w:spacing w:after="0"/>
        <w:rPr>
          <w:sz w:val="21"/>
          <w:szCs w:val="21"/>
        </w:rPr>
      </w:pPr>
      <w:r w:rsidRPr="00DF7DDB">
        <w:rPr>
          <w:sz w:val="21"/>
          <w:szCs w:val="21"/>
        </w:rPr>
        <w:t xml:space="preserve"> </w:t>
      </w:r>
      <w:r w:rsidRPr="00DF7DDB">
        <w:rPr>
          <w:color w:val="FF0000"/>
        </w:rPr>
        <w:t>[2]</w:t>
      </w:r>
      <w:r w:rsidRPr="00DF7DDB">
        <w:rPr>
          <w:color w:val="FF0000"/>
        </w:rPr>
        <w:tab/>
        <w:t xml:space="preserve">3GPP TS 23.501 v1.3.0 </w:t>
      </w:r>
      <w:r w:rsidRPr="00A20D47">
        <w:rPr>
          <w:color w:val="FF0000"/>
        </w:rPr>
        <w:t>"</w:t>
      </w:r>
      <w:r w:rsidRPr="00DF7DDB">
        <w:rPr>
          <w:color w:val="FF0000"/>
        </w:rPr>
        <w:t>System Architecture for the 5G System</w:t>
      </w:r>
      <w:r w:rsidRPr="00A20D47">
        <w:rPr>
          <w:color w:val="FF0000"/>
        </w:rPr>
        <w:t>"</w:t>
      </w:r>
      <w:r>
        <w:rPr>
          <w:color w:val="FF0000"/>
        </w:rPr>
        <w:t>.</w:t>
      </w:r>
    </w:p>
    <w:p w14:paraId="52D7CC60" w14:textId="77777777" w:rsidR="00BE7A88" w:rsidRPr="00A20D47" w:rsidRDefault="00BE7A88" w:rsidP="00BE7A88">
      <w:pPr>
        <w:pStyle w:val="Reference"/>
        <w:spacing w:after="0"/>
        <w:rPr>
          <w:color w:val="FF0000"/>
        </w:rPr>
      </w:pPr>
      <w:r w:rsidRPr="00A20D47">
        <w:rPr>
          <w:color w:val="FF0000"/>
        </w:rPr>
        <w:t xml:space="preserve"> [3]</w:t>
      </w:r>
      <w:r>
        <w:rPr>
          <w:color w:val="FF0000"/>
        </w:rPr>
        <w:t xml:space="preserve">         </w:t>
      </w:r>
      <w:r w:rsidRPr="00A20D47">
        <w:rPr>
          <w:color w:val="FF0000"/>
        </w:rPr>
        <w:t>3GPP TS 33.401 v15.2.0 "Security Architecture for SAE"</w:t>
      </w:r>
      <w:r>
        <w:rPr>
          <w:color w:val="FF0000"/>
        </w:rPr>
        <w:t>.</w:t>
      </w:r>
      <w:r w:rsidRPr="00A20D47">
        <w:rPr>
          <w:color w:val="FF0000"/>
        </w:rPr>
        <w:t xml:space="preserve">           </w:t>
      </w:r>
    </w:p>
    <w:p w14:paraId="6B63E756" w14:textId="5FE3F7F0" w:rsidR="005E3499" w:rsidRPr="00225537" w:rsidRDefault="00C62745" w:rsidP="00225537">
      <w:pPr>
        <w:pStyle w:val="1"/>
      </w:pPr>
      <w:r>
        <w:t xml:space="preserve">3       </w:t>
      </w:r>
      <w:r w:rsidR="001458AD">
        <w:t>Rationale</w:t>
      </w:r>
    </w:p>
    <w:p w14:paraId="6394F0CB" w14:textId="7BE5E0F5" w:rsidR="00D27F9C" w:rsidRPr="00586512" w:rsidRDefault="004949F8" w:rsidP="004E1D5B">
      <w:pPr>
        <w:pStyle w:val="af1"/>
        <w:numPr>
          <w:ilvl w:val="0"/>
          <w:numId w:val="32"/>
        </w:numPr>
        <w:spacing w:after="120"/>
        <w:ind w:left="714" w:firstLineChars="0" w:hanging="357"/>
        <w:rPr>
          <w:sz w:val="21"/>
          <w:szCs w:val="21"/>
        </w:rPr>
      </w:pPr>
      <w:r>
        <w:rPr>
          <w:sz w:val="21"/>
          <w:szCs w:val="21"/>
        </w:rPr>
        <w:t>5G Security architecture has been stable for awhile</w:t>
      </w:r>
      <w:r>
        <w:rPr>
          <w:sz w:val="21"/>
          <w:szCs w:val="21"/>
        </w:rPr>
        <w:t xml:space="preserve">. </w:t>
      </w:r>
      <w:r w:rsidR="00D27F9C" w:rsidRPr="00586512">
        <w:rPr>
          <w:sz w:val="21"/>
          <w:szCs w:val="21"/>
        </w:rPr>
        <w:t xml:space="preserve">TR 33.899 Annex G (added in SA3#87) contains an example showing how picture of 5G security architecture may look like in the end of phase 1 technical specification work. </w:t>
      </w:r>
      <w:bookmarkStart w:id="0" w:name="_GoBack"/>
      <w:bookmarkEnd w:id="0"/>
    </w:p>
    <w:p w14:paraId="1EC0648F" w14:textId="57A310E8" w:rsidR="00D27F9C" w:rsidRPr="00586512" w:rsidRDefault="00D27F9C" w:rsidP="004E1D5B">
      <w:pPr>
        <w:pStyle w:val="af1"/>
        <w:numPr>
          <w:ilvl w:val="0"/>
          <w:numId w:val="32"/>
        </w:numPr>
        <w:spacing w:after="120"/>
        <w:ind w:left="714" w:firstLineChars="0" w:hanging="357"/>
        <w:rPr>
          <w:sz w:val="21"/>
          <w:szCs w:val="21"/>
        </w:rPr>
      </w:pPr>
      <w:r w:rsidRPr="00586512">
        <w:rPr>
          <w:sz w:val="21"/>
          <w:szCs w:val="21"/>
        </w:rPr>
        <w:t>Two possible additions to that high-level description due to developments after SA3#</w:t>
      </w:r>
      <w:r w:rsidR="00333FDB" w:rsidRPr="00333FDB">
        <w:rPr>
          <w:sz w:val="21"/>
          <w:szCs w:val="21"/>
        </w:rPr>
        <w:t>87 are</w:t>
      </w:r>
      <w:r w:rsidR="00A04EE6">
        <w:rPr>
          <w:sz w:val="21"/>
          <w:szCs w:val="21"/>
        </w:rPr>
        <w:t>:</w:t>
      </w:r>
      <w:r w:rsidR="00333FDB" w:rsidRPr="00333FDB">
        <w:rPr>
          <w:sz w:val="21"/>
          <w:szCs w:val="21"/>
        </w:rPr>
        <w:t xml:space="preserve"> </w:t>
      </w:r>
      <w:r w:rsidR="006B777D" w:rsidRPr="00333FDB">
        <w:rPr>
          <w:sz w:val="21"/>
          <w:szCs w:val="21"/>
        </w:rPr>
        <w:t>(a</w:t>
      </w:r>
      <w:r w:rsidR="006B777D" w:rsidRPr="00A66BFB">
        <w:rPr>
          <w:sz w:val="21"/>
          <w:szCs w:val="21"/>
        </w:rPr>
        <w:t xml:space="preserve">) </w:t>
      </w:r>
      <w:r w:rsidR="00847DAE">
        <w:rPr>
          <w:sz w:val="21"/>
          <w:szCs w:val="21"/>
        </w:rPr>
        <w:t xml:space="preserve">inclusion of both </w:t>
      </w:r>
      <w:r w:rsidRPr="00586512">
        <w:rPr>
          <w:sz w:val="21"/>
          <w:szCs w:val="21"/>
        </w:rPr>
        <w:t>3</w:t>
      </w:r>
      <w:r w:rsidR="00333FDB" w:rsidRPr="00023A5B">
        <w:rPr>
          <w:sz w:val="21"/>
          <w:szCs w:val="21"/>
        </w:rPr>
        <w:t>GPP and non-3GPP access, (b</w:t>
      </w:r>
      <w:r w:rsidRPr="00586512">
        <w:rPr>
          <w:sz w:val="21"/>
          <w:szCs w:val="21"/>
        </w:rPr>
        <w:t xml:space="preserve">) </w:t>
      </w:r>
      <w:r w:rsidR="00847DAE">
        <w:rPr>
          <w:sz w:val="21"/>
          <w:szCs w:val="21"/>
        </w:rPr>
        <w:t xml:space="preserve">mentioning of </w:t>
      </w:r>
      <w:r w:rsidRPr="00586512">
        <w:rPr>
          <w:sz w:val="21"/>
          <w:szCs w:val="21"/>
        </w:rPr>
        <w:t>security of service based architecture (SBA).</w:t>
      </w:r>
    </w:p>
    <w:p w14:paraId="53C71733" w14:textId="6D692DD0" w:rsidR="00D27F9C" w:rsidRPr="00877770" w:rsidRDefault="00D27F9C" w:rsidP="004E1D5B">
      <w:pPr>
        <w:pStyle w:val="af1"/>
        <w:numPr>
          <w:ilvl w:val="0"/>
          <w:numId w:val="32"/>
        </w:numPr>
        <w:spacing w:after="120"/>
        <w:ind w:left="714" w:firstLineChars="0" w:hanging="357"/>
        <w:rPr>
          <w:sz w:val="21"/>
          <w:szCs w:val="21"/>
        </w:rPr>
      </w:pPr>
      <w:r w:rsidRPr="00586512">
        <w:rPr>
          <w:sz w:val="21"/>
          <w:szCs w:val="21"/>
        </w:rPr>
        <w:t>The overview of 5G security architecture is still missing from TS 33.501,</w:t>
      </w:r>
      <w:r w:rsidR="004F7BBF">
        <w:rPr>
          <w:sz w:val="21"/>
          <w:szCs w:val="21"/>
        </w:rPr>
        <w:t xml:space="preserve"> i.e.,</w:t>
      </w:r>
      <w:r w:rsidRPr="00586512">
        <w:rPr>
          <w:sz w:val="21"/>
          <w:szCs w:val="21"/>
        </w:rPr>
        <w:t xml:space="preserve"> section 4</w:t>
      </w:r>
      <w:r w:rsidR="004F7BBF">
        <w:rPr>
          <w:sz w:val="21"/>
          <w:szCs w:val="21"/>
        </w:rPr>
        <w:t xml:space="preserve"> is empty</w:t>
      </w:r>
      <w:r w:rsidRPr="00586512">
        <w:rPr>
          <w:sz w:val="21"/>
          <w:szCs w:val="21"/>
        </w:rPr>
        <w:t xml:space="preserve">. We believe now is the time to add high-level picture to TS 33.501, </w:t>
      </w:r>
      <w:r w:rsidRPr="00877770">
        <w:rPr>
          <w:sz w:val="21"/>
          <w:szCs w:val="21"/>
        </w:rPr>
        <w:t xml:space="preserve">in order to avoid last minute rush. </w:t>
      </w:r>
    </w:p>
    <w:p w14:paraId="4DDAB985" w14:textId="6B763795" w:rsidR="00D27F9C" w:rsidRDefault="00D27F9C" w:rsidP="004E1D5B">
      <w:pPr>
        <w:pStyle w:val="af1"/>
        <w:numPr>
          <w:ilvl w:val="0"/>
          <w:numId w:val="32"/>
        </w:numPr>
        <w:spacing w:after="120"/>
        <w:ind w:left="714" w:firstLineChars="0" w:hanging="357"/>
        <w:rPr>
          <w:sz w:val="21"/>
          <w:szCs w:val="21"/>
        </w:rPr>
      </w:pPr>
      <w:r w:rsidRPr="00586512">
        <w:rPr>
          <w:sz w:val="21"/>
          <w:szCs w:val="21"/>
        </w:rPr>
        <w:t>We propose to include the description from TR 33.89</w:t>
      </w:r>
      <w:r w:rsidR="00023A5B" w:rsidRPr="00023A5B">
        <w:rPr>
          <w:sz w:val="21"/>
          <w:szCs w:val="21"/>
        </w:rPr>
        <w:t>9 Annex G with an addition of (a</w:t>
      </w:r>
      <w:r w:rsidR="00023A5B" w:rsidRPr="00E939E3">
        <w:rPr>
          <w:sz w:val="21"/>
          <w:szCs w:val="21"/>
        </w:rPr>
        <w:t>) and (b</w:t>
      </w:r>
      <w:r w:rsidRPr="00586512">
        <w:rPr>
          <w:sz w:val="21"/>
          <w:szCs w:val="21"/>
        </w:rPr>
        <w:t xml:space="preserve">) to TS 33.501, section 4. </w:t>
      </w:r>
    </w:p>
    <w:p w14:paraId="261275A7" w14:textId="03CEAA0D" w:rsidR="00D27F9C" w:rsidRDefault="00D27F9C" w:rsidP="004E1D5B">
      <w:pPr>
        <w:pStyle w:val="af1"/>
        <w:numPr>
          <w:ilvl w:val="0"/>
          <w:numId w:val="32"/>
        </w:numPr>
        <w:spacing w:after="120"/>
        <w:ind w:left="714" w:firstLineChars="0" w:hanging="357"/>
        <w:rPr>
          <w:sz w:val="21"/>
          <w:szCs w:val="21"/>
        </w:rPr>
      </w:pPr>
      <w:r>
        <w:rPr>
          <w:sz w:val="21"/>
          <w:szCs w:val="21"/>
        </w:rPr>
        <w:t>The pCR below implements this proposal.</w:t>
      </w:r>
    </w:p>
    <w:p w14:paraId="7D7D81FB" w14:textId="77777777" w:rsidR="00FF5375" w:rsidRPr="00FF5375" w:rsidRDefault="00FF5375" w:rsidP="00FF5375">
      <w:pPr>
        <w:spacing w:after="120"/>
        <w:ind w:left="357"/>
        <w:rPr>
          <w:sz w:val="21"/>
          <w:szCs w:val="21"/>
        </w:rPr>
      </w:pPr>
    </w:p>
    <w:p w14:paraId="76CBB711" w14:textId="744DDF24" w:rsidR="00015823" w:rsidRDefault="00AA1249" w:rsidP="00D5390F">
      <w:pPr>
        <w:pStyle w:val="3"/>
      </w:pPr>
      <w:r>
        <w:t>3.</w:t>
      </w:r>
      <w:r w:rsidR="00FE5ECB">
        <w:t>1 Extract</w:t>
      </w:r>
      <w:r>
        <w:t xml:space="preserve"> of </w:t>
      </w:r>
      <w:r w:rsidR="002671C4" w:rsidRPr="00015823">
        <w:t>Annex G of TR 33.899</w:t>
      </w:r>
    </w:p>
    <w:p w14:paraId="6534061C" w14:textId="77777777" w:rsidR="00E959C5" w:rsidRDefault="00E959C5" w:rsidP="00015823">
      <w:pPr>
        <w:pStyle w:val="Default"/>
        <w:rPr>
          <w:sz w:val="20"/>
          <w:szCs w:val="20"/>
        </w:rPr>
      </w:pPr>
    </w:p>
    <w:p w14:paraId="31A86063" w14:textId="23868A43" w:rsidR="00E959C5" w:rsidRPr="00015823" w:rsidRDefault="00E959C5" w:rsidP="00E959C5">
      <w:pPr>
        <w:pStyle w:val="Default"/>
        <w:adjustRightInd/>
        <w:rPr>
          <w:sz w:val="20"/>
          <w:szCs w:val="20"/>
        </w:rPr>
      </w:pPr>
      <w:r>
        <w:rPr>
          <w:sz w:val="20"/>
          <w:szCs w:val="20"/>
        </w:rPr>
        <w:t>**********************************************************************************************</w:t>
      </w:r>
    </w:p>
    <w:p w14:paraId="14242E41" w14:textId="003AFA1F" w:rsidR="006A333C" w:rsidRPr="0020556A" w:rsidRDefault="006A333C" w:rsidP="00E959C5">
      <w:pPr>
        <w:pStyle w:val="2"/>
        <w:ind w:left="0" w:firstLine="0"/>
        <w:rPr>
          <w:i/>
          <w:lang w:eastAsia="zh-CN"/>
        </w:rPr>
      </w:pPr>
      <w:r w:rsidRPr="0020556A">
        <w:rPr>
          <w:rFonts w:hint="eastAsia"/>
          <w:i/>
          <w:lang w:eastAsia="zh-CN"/>
        </w:rPr>
        <w:t>Annex G:</w:t>
      </w:r>
    </w:p>
    <w:p w14:paraId="6D8E56DA" w14:textId="12154BD3" w:rsidR="006A333C" w:rsidRPr="0020556A" w:rsidRDefault="006A333C" w:rsidP="006A333C">
      <w:pPr>
        <w:pStyle w:val="2"/>
        <w:rPr>
          <w:i/>
        </w:rPr>
      </w:pPr>
      <w:r w:rsidRPr="0020556A">
        <w:rPr>
          <w:rFonts w:hint="eastAsia"/>
          <w:i/>
        </w:rPr>
        <w:t>O</w:t>
      </w:r>
      <w:r w:rsidRPr="0020556A">
        <w:rPr>
          <w:i/>
        </w:rPr>
        <w:t xml:space="preserve">verview </w:t>
      </w:r>
      <w:r w:rsidRPr="0020556A">
        <w:rPr>
          <w:rFonts w:hint="eastAsia"/>
          <w:i/>
        </w:rPr>
        <w:t>of 5G security architecture</w:t>
      </w:r>
    </w:p>
    <w:p w14:paraId="2CA2D35B" w14:textId="5AC0C72A" w:rsidR="006A333C" w:rsidRPr="0020556A" w:rsidRDefault="006A333C" w:rsidP="006A333C">
      <w:pPr>
        <w:pStyle w:val="Default"/>
        <w:rPr>
          <w:i/>
          <w:color w:val="FF0000"/>
          <w:sz w:val="20"/>
          <w:szCs w:val="20"/>
        </w:rPr>
      </w:pPr>
      <w:r w:rsidRPr="0020556A">
        <w:rPr>
          <w:i/>
          <w:color w:val="FF0000"/>
          <w:sz w:val="20"/>
          <w:szCs w:val="20"/>
        </w:rPr>
        <w:t>Editor’s Note: text and figure are subject to further revisions depending on the progress of the 5G security work.</w:t>
      </w:r>
    </w:p>
    <w:p w14:paraId="3E141504" w14:textId="77777777" w:rsidR="006A333C" w:rsidRPr="0020556A" w:rsidRDefault="006A333C" w:rsidP="006A333C">
      <w:pPr>
        <w:pStyle w:val="Default"/>
        <w:rPr>
          <w:i/>
          <w:sz w:val="20"/>
          <w:szCs w:val="20"/>
        </w:rPr>
      </w:pPr>
      <w:r w:rsidRPr="0020556A">
        <w:rPr>
          <w:i/>
          <w:sz w:val="20"/>
          <w:szCs w:val="20"/>
        </w:rPr>
        <w:t xml:space="preserve">This is an informative annex on the overview of 5G security architecture. </w:t>
      </w:r>
    </w:p>
    <w:p w14:paraId="2377072F" w14:textId="77777777" w:rsidR="006A333C" w:rsidRPr="0020556A" w:rsidRDefault="006A333C" w:rsidP="006A333C">
      <w:pPr>
        <w:pStyle w:val="Default"/>
        <w:rPr>
          <w:i/>
          <w:sz w:val="20"/>
          <w:szCs w:val="20"/>
        </w:rPr>
      </w:pPr>
      <w:r w:rsidRPr="0020556A">
        <w:rPr>
          <w:i/>
          <w:sz w:val="20"/>
          <w:szCs w:val="20"/>
        </w:rPr>
        <w:t>The 5G security architecture should cover:</w:t>
      </w:r>
    </w:p>
    <w:p w14:paraId="285B498D" w14:textId="77777777" w:rsidR="006A333C" w:rsidRPr="0020556A" w:rsidRDefault="006A333C" w:rsidP="006A333C">
      <w:pPr>
        <w:pStyle w:val="Default"/>
        <w:rPr>
          <w:i/>
          <w:sz w:val="20"/>
          <w:szCs w:val="20"/>
        </w:rPr>
      </w:pPr>
      <w:r w:rsidRPr="0020556A">
        <w:rPr>
          <w:i/>
          <w:sz w:val="20"/>
          <w:szCs w:val="20"/>
        </w:rPr>
        <w:t>- a figure describing the 5G security architecture, abstracted so as to contain only the elements and reference points that are deemed relevant for security.</w:t>
      </w:r>
    </w:p>
    <w:p w14:paraId="512177E5" w14:textId="77777777" w:rsidR="006A333C" w:rsidRPr="0020556A" w:rsidRDefault="006A333C" w:rsidP="006A333C">
      <w:pPr>
        <w:rPr>
          <w:rFonts w:ascii="Arial" w:hAnsi="Arial" w:cs="Arial"/>
          <w:i/>
          <w:sz w:val="32"/>
          <w:szCs w:val="32"/>
          <w:lang w:eastAsia="zh-CN"/>
        </w:rPr>
      </w:pPr>
      <w:r w:rsidRPr="0020556A">
        <w:rPr>
          <w:i/>
        </w:rPr>
        <w:t xml:space="preserve">- a list of security domains that reflect the major security features in 5G. </w:t>
      </w:r>
    </w:p>
    <w:p w14:paraId="335C4130" w14:textId="319069B9" w:rsidR="006A333C" w:rsidRDefault="006A333C" w:rsidP="00CC3042">
      <w:pPr>
        <w:rPr>
          <w:i/>
        </w:rPr>
      </w:pPr>
      <w:r w:rsidRPr="0020556A">
        <w:rPr>
          <w:i/>
        </w:rPr>
        <w:t>The figure below is an example showing how picture of 5G security architecture picture may look like in the end of phase 1 technical specification work. It does not reflect the agreements that will be reached in SA3 until that point.</w:t>
      </w:r>
    </w:p>
    <w:p w14:paraId="0C34B115" w14:textId="5C7A220F" w:rsidR="003C48B8" w:rsidRDefault="003C48B8" w:rsidP="00CC3042">
      <w:pPr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4797277" wp14:editId="2A34F30E">
            <wp:extent cx="6120765" cy="26377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3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5EF58" w14:textId="77777777" w:rsidR="00015823" w:rsidRPr="0020556A" w:rsidRDefault="00015823" w:rsidP="00015823">
      <w:pPr>
        <w:pStyle w:val="TF"/>
        <w:rPr>
          <w:rFonts w:cs="Arial"/>
          <w:i/>
          <w:sz w:val="32"/>
          <w:szCs w:val="32"/>
          <w:lang w:eastAsia="zh-CN"/>
        </w:rPr>
      </w:pPr>
      <w:r w:rsidRPr="0020556A">
        <w:rPr>
          <w:i/>
        </w:rPr>
        <w:t>Figure G.1: Overview of security framework for 5G system</w:t>
      </w:r>
    </w:p>
    <w:p w14:paraId="424BF037" w14:textId="77777777" w:rsidR="00015823" w:rsidRPr="0020556A" w:rsidRDefault="00015823" w:rsidP="00015823">
      <w:pPr>
        <w:rPr>
          <w:rFonts w:ascii="Arial" w:hAnsi="Arial" w:cs="Arial"/>
          <w:i/>
          <w:sz w:val="32"/>
          <w:szCs w:val="32"/>
          <w:lang w:eastAsia="zh-CN"/>
        </w:rPr>
      </w:pPr>
      <w:r w:rsidRPr="0020556A">
        <w:rPr>
          <w:i/>
        </w:rPr>
        <w:t>The figure illustrates the following security domains:</w:t>
      </w:r>
    </w:p>
    <w:p w14:paraId="764B4186" w14:textId="77777777" w:rsidR="00015823" w:rsidRPr="0020556A" w:rsidRDefault="00015823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rFonts w:hint="eastAsia"/>
          <w:i/>
        </w:rPr>
        <w:t xml:space="preserve">Network access security (I): all relevant security features that enable </w:t>
      </w:r>
      <w:r w:rsidRPr="0020556A">
        <w:rPr>
          <w:i/>
        </w:rPr>
        <w:t>a</w:t>
      </w:r>
      <w:r w:rsidRPr="0020556A">
        <w:rPr>
          <w:rFonts w:hint="eastAsia"/>
          <w:i/>
        </w:rPr>
        <w:t xml:space="preserve"> user</w:t>
      </w:r>
      <w:r w:rsidRPr="0020556A">
        <w:rPr>
          <w:i/>
        </w:rPr>
        <w:t>, which has been authenticated,</w:t>
      </w:r>
      <w:r w:rsidRPr="0020556A">
        <w:rPr>
          <w:rFonts w:hint="eastAsia"/>
          <w:i/>
        </w:rPr>
        <w:t xml:space="preserve"> to access to the services via network securely, which in particularly, protect against attacks on the (air) interfaces.</w:t>
      </w:r>
    </w:p>
    <w:p w14:paraId="401D9FD3" w14:textId="77777777" w:rsidR="00015823" w:rsidRPr="0020556A" w:rsidRDefault="00015823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rFonts w:hint="eastAsia"/>
          <w:i/>
        </w:rPr>
        <w:t>Network domain security (II): all relevant security features that enable nodes to securely exchange signalling data, user data (between AN</w:t>
      </w:r>
      <w:r w:rsidRPr="0020556A">
        <w:rPr>
          <w:i/>
        </w:rPr>
        <w:t xml:space="preserve"> </w:t>
      </w:r>
      <w:r w:rsidRPr="0020556A">
        <w:rPr>
          <w:rFonts w:hint="eastAsia"/>
          <w:i/>
        </w:rPr>
        <w:t>and SN</w:t>
      </w:r>
      <w:r w:rsidRPr="0020556A">
        <w:rPr>
          <w:i/>
        </w:rPr>
        <w:t xml:space="preserve">, </w:t>
      </w:r>
      <w:r w:rsidRPr="0020556A">
        <w:rPr>
          <w:rFonts w:hint="eastAsia"/>
          <w:i/>
        </w:rPr>
        <w:t>within AN</w:t>
      </w:r>
      <w:r w:rsidRPr="0020556A">
        <w:rPr>
          <w:i/>
        </w:rPr>
        <w:t xml:space="preserve"> or SN, between two SNs and between SN and HN</w:t>
      </w:r>
      <w:r w:rsidRPr="0020556A">
        <w:rPr>
          <w:rFonts w:hint="eastAsia"/>
          <w:i/>
        </w:rPr>
        <w:t>).</w:t>
      </w:r>
    </w:p>
    <w:p w14:paraId="4B893C17" w14:textId="77777777" w:rsidR="00015823" w:rsidRPr="0020556A" w:rsidRDefault="00015823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i/>
        </w:rPr>
        <w:t xml:space="preserve">Primary </w:t>
      </w:r>
      <w:r w:rsidRPr="0020556A">
        <w:rPr>
          <w:rFonts w:hint="eastAsia"/>
          <w:i/>
        </w:rPr>
        <w:t xml:space="preserve">Authentication and key management (III): all relevant security features about the </w:t>
      </w:r>
      <w:r w:rsidRPr="0020556A">
        <w:rPr>
          <w:i/>
        </w:rPr>
        <w:t xml:space="preserve">primary </w:t>
      </w:r>
      <w:r w:rsidRPr="0020556A">
        <w:rPr>
          <w:rFonts w:hint="eastAsia"/>
          <w:i/>
        </w:rPr>
        <w:t xml:space="preserve">authentication and key management aspects. </w:t>
      </w:r>
    </w:p>
    <w:p w14:paraId="6AD32169" w14:textId="77777777" w:rsidR="00015823" w:rsidRPr="0020556A" w:rsidRDefault="00015823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i/>
        </w:rPr>
        <w:t xml:space="preserve">Secondary Authentication and </w:t>
      </w:r>
      <w:r w:rsidRPr="0020556A">
        <w:rPr>
          <w:rFonts w:hint="eastAsia"/>
          <w:i/>
        </w:rPr>
        <w:t>key management (I</w:t>
      </w:r>
      <w:r w:rsidRPr="0020556A">
        <w:rPr>
          <w:i/>
        </w:rPr>
        <w:t>V</w:t>
      </w:r>
      <w:r w:rsidRPr="0020556A">
        <w:rPr>
          <w:rFonts w:hint="eastAsia"/>
          <w:i/>
        </w:rPr>
        <w:t>)</w:t>
      </w:r>
      <w:r w:rsidRPr="0020556A">
        <w:rPr>
          <w:i/>
        </w:rPr>
        <w:t xml:space="preserve">: </w:t>
      </w:r>
      <w:r w:rsidRPr="0020556A">
        <w:rPr>
          <w:rFonts w:hint="eastAsia"/>
          <w:i/>
        </w:rPr>
        <w:t xml:space="preserve">all relevant security features about the </w:t>
      </w:r>
      <w:r w:rsidRPr="0020556A">
        <w:rPr>
          <w:i/>
        </w:rPr>
        <w:t xml:space="preserve">secondary </w:t>
      </w:r>
      <w:r w:rsidRPr="0020556A">
        <w:rPr>
          <w:rFonts w:hint="eastAsia"/>
          <w:i/>
        </w:rPr>
        <w:t>authentication aspects.</w:t>
      </w:r>
      <w:r w:rsidRPr="0020556A">
        <w:rPr>
          <w:i/>
        </w:rPr>
        <w:t xml:space="preserve"> </w:t>
      </w:r>
    </w:p>
    <w:p w14:paraId="40B597EE" w14:textId="77777777" w:rsidR="00015823" w:rsidRPr="0020556A" w:rsidRDefault="00015823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rFonts w:hint="eastAsia"/>
          <w:i/>
        </w:rPr>
        <w:t xml:space="preserve">Application domain security (V): all relevant security features that enable applications in the user domain and in the </w:t>
      </w:r>
      <w:r w:rsidRPr="0020556A">
        <w:rPr>
          <w:i/>
          <w:lang w:eastAsia="zh-CN"/>
        </w:rPr>
        <w:t xml:space="preserve">external data network </w:t>
      </w:r>
      <w:r w:rsidRPr="0020556A">
        <w:rPr>
          <w:rFonts w:hint="eastAsia"/>
          <w:i/>
        </w:rPr>
        <w:t>domain to transfer messages securely.</w:t>
      </w:r>
    </w:p>
    <w:p w14:paraId="5952213A" w14:textId="1C67B9BC" w:rsidR="00CF40A6" w:rsidRPr="0020556A" w:rsidRDefault="00CF40A6" w:rsidP="00015823">
      <w:pPr>
        <w:numPr>
          <w:ilvl w:val="0"/>
          <w:numId w:val="28"/>
        </w:numPr>
        <w:ind w:left="0" w:firstLine="0"/>
        <w:rPr>
          <w:i/>
        </w:rPr>
      </w:pPr>
      <w:r w:rsidRPr="0020556A">
        <w:rPr>
          <w:rFonts w:hint="eastAsia"/>
          <w:i/>
        </w:rPr>
        <w:t>Visibility and configurability of security (VI): all relevant security features that enable the user to inform himself whether a security feature is in operation or not and whether the use and provision of services should depend on the security feature</w:t>
      </w:r>
      <w:r w:rsidRPr="0020556A">
        <w:rPr>
          <w:i/>
        </w:rPr>
        <w:t>.</w:t>
      </w:r>
    </w:p>
    <w:p w14:paraId="2D23BD5D" w14:textId="77325CEA" w:rsidR="00D76CD9" w:rsidRPr="00D403CE" w:rsidRDefault="00CF40A6" w:rsidP="00015823">
      <w:pPr>
        <w:rPr>
          <w:sz w:val="21"/>
          <w:szCs w:val="21"/>
          <w:lang w:eastAsia="zh-CN"/>
        </w:rPr>
      </w:pPr>
      <w:r w:rsidRPr="0020556A">
        <w:rPr>
          <w:i/>
        </w:rPr>
        <w:t xml:space="preserve">Note: </w:t>
      </w:r>
      <w:r w:rsidRPr="0020556A">
        <w:rPr>
          <w:rFonts w:hint="eastAsia"/>
          <w:i/>
        </w:rPr>
        <w:t xml:space="preserve">The Visibility and configurability of security is not shown in the figure. </w:t>
      </w:r>
      <w:r w:rsidRPr="0020556A">
        <w:rPr>
          <w:i/>
        </w:rPr>
        <w:t>(I</w:t>
      </w:r>
      <w:r w:rsidRPr="0020556A">
        <w:rPr>
          <w:rFonts w:hint="eastAsia"/>
          <w:i/>
        </w:rPr>
        <w:t>n 3GPP TS 33.401 the Visibility and configurability of security was described as</w:t>
      </w:r>
      <w:r w:rsidRPr="0020556A">
        <w:rPr>
          <w:i/>
        </w:rPr>
        <w:t xml:space="preserve"> security </w:t>
      </w:r>
      <w:r w:rsidRPr="0020556A">
        <w:rPr>
          <w:rFonts w:hint="eastAsia"/>
          <w:i/>
        </w:rPr>
        <w:t xml:space="preserve">domain </w:t>
      </w:r>
      <w:r w:rsidRPr="0020556A">
        <w:rPr>
          <w:i/>
        </w:rPr>
        <w:t>“</w:t>
      </w:r>
      <w:r w:rsidRPr="0020556A">
        <w:rPr>
          <w:rFonts w:hint="eastAsia"/>
          <w:i/>
        </w:rPr>
        <w:t>V</w:t>
      </w:r>
      <w:r w:rsidRPr="0020556A">
        <w:rPr>
          <w:i/>
        </w:rPr>
        <w:t>”</w:t>
      </w:r>
      <w:r w:rsidRPr="0020556A">
        <w:rPr>
          <w:rFonts w:hint="eastAsia"/>
          <w:i/>
        </w:rPr>
        <w:t xml:space="preserve"> but not included in the </w:t>
      </w:r>
      <w:r w:rsidRPr="0020556A">
        <w:rPr>
          <w:i/>
        </w:rPr>
        <w:t>Figure 4-1</w:t>
      </w:r>
      <w:r w:rsidRPr="0020556A">
        <w:rPr>
          <w:rFonts w:hint="eastAsia"/>
          <w:i/>
        </w:rPr>
        <w:t xml:space="preserve"> either.</w:t>
      </w:r>
      <w:r w:rsidRPr="0020556A">
        <w:rPr>
          <w:i/>
        </w:rPr>
        <w:t>)</w:t>
      </w:r>
    </w:p>
    <w:p w14:paraId="0455A76E" w14:textId="13DF110D" w:rsidR="00D76CD9" w:rsidRDefault="008D640C" w:rsidP="00F8372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*******************************************************************************************</w:t>
      </w:r>
    </w:p>
    <w:p w14:paraId="7BBFDB5E" w14:textId="29FD05D8" w:rsidR="003B3154" w:rsidRPr="00163371" w:rsidRDefault="008C6C45" w:rsidP="00163371">
      <w:pPr>
        <w:pStyle w:val="1"/>
      </w:pPr>
      <w:r>
        <w:t>4</w:t>
      </w:r>
      <w:r w:rsidR="00845723" w:rsidRPr="00163371">
        <w:rPr>
          <w:rFonts w:hint="eastAsia"/>
        </w:rPr>
        <w:t xml:space="preserve">. </w:t>
      </w:r>
      <w:r w:rsidR="0064200A">
        <w:t xml:space="preserve">    </w:t>
      </w:r>
      <w:r w:rsidR="00855993" w:rsidRPr="00163371">
        <w:t>Detailed Proposal</w:t>
      </w:r>
    </w:p>
    <w:p w14:paraId="6F7F8ABA" w14:textId="25CC8354" w:rsidR="00E939E3" w:rsidRDefault="0064200A" w:rsidP="00E939E3">
      <w:pPr>
        <w:rPr>
          <w:lang w:val="en-US"/>
        </w:rPr>
      </w:pPr>
      <w:r>
        <w:rPr>
          <w:lang w:eastAsia="zh-CN"/>
        </w:rPr>
        <w:t xml:space="preserve">It is proposed that SA3 approve the </w:t>
      </w:r>
      <w:r w:rsidR="00E939E3">
        <w:rPr>
          <w:lang w:eastAsia="zh-CN"/>
        </w:rPr>
        <w:t xml:space="preserve">following </w:t>
      </w:r>
      <w:r>
        <w:rPr>
          <w:lang w:eastAsia="zh-CN"/>
        </w:rPr>
        <w:t>pCR for inclusion in TS33.501.</w:t>
      </w:r>
      <w:r w:rsidR="00D602B4">
        <w:rPr>
          <w:lang w:eastAsia="zh-CN"/>
        </w:rPr>
        <w:t xml:space="preserve"> </w:t>
      </w:r>
      <w:r w:rsidR="00E939E3">
        <w:rPr>
          <w:lang w:val="en-US"/>
        </w:rPr>
        <w:t>In order to reflect the progress of the 5G security work after SA3#87, we propose to make the following additions into the description</w:t>
      </w:r>
      <w:r w:rsidR="002641FA">
        <w:rPr>
          <w:lang w:val="en-US"/>
        </w:rPr>
        <w:t>s</w:t>
      </w:r>
      <w:r w:rsidR="00E939E3">
        <w:rPr>
          <w:lang w:val="en-US"/>
        </w:rPr>
        <w:t xml:space="preserve"> below the figure: </w:t>
      </w:r>
    </w:p>
    <w:p w14:paraId="0AF9EE85" w14:textId="735746A7" w:rsidR="00E939E3" w:rsidRDefault="00E939E3" w:rsidP="00E939E3">
      <w:pPr>
        <w:rPr>
          <w:lang w:val="en-US"/>
        </w:rPr>
      </w:pPr>
      <w:r>
        <w:rPr>
          <w:lang w:val="en-US"/>
        </w:rPr>
        <w:t>a) The Network access security (I) covers both the 3GPP and Non-3GPP access security.</w:t>
      </w:r>
    </w:p>
    <w:p w14:paraId="31401BFD" w14:textId="58AFAAFF" w:rsidR="00E939E3" w:rsidRDefault="00E939E3" w:rsidP="00E939E3">
      <w:pPr>
        <w:rPr>
          <w:lang w:val="en-US"/>
        </w:rPr>
      </w:pPr>
      <w:r>
        <w:rPr>
          <w:lang w:val="en-US"/>
        </w:rPr>
        <w:t xml:space="preserve">b) </w:t>
      </w:r>
      <w:r w:rsidR="0062684A">
        <w:rPr>
          <w:lang w:val="en-US"/>
        </w:rPr>
        <w:t>Security of s</w:t>
      </w:r>
      <w:r>
        <w:rPr>
          <w:lang w:val="en-US"/>
        </w:rPr>
        <w:t>ervice based architecture</w:t>
      </w:r>
      <w:r w:rsidR="00E960F2">
        <w:rPr>
          <w:lang w:val="en-US"/>
        </w:rPr>
        <w:t xml:space="preserve"> </w:t>
      </w:r>
      <w:r>
        <w:rPr>
          <w:lang w:val="en-US"/>
        </w:rPr>
        <w:t>is</w:t>
      </w:r>
      <w:r w:rsidR="00277069">
        <w:rPr>
          <w:lang w:val="en-US"/>
        </w:rPr>
        <w:t xml:space="preserve"> </w:t>
      </w:r>
      <w:r>
        <w:rPr>
          <w:lang w:val="en-US"/>
        </w:rPr>
        <w:t>part of “Network domain security (II)”.</w:t>
      </w:r>
    </w:p>
    <w:p w14:paraId="509AC786" w14:textId="30A6A964" w:rsidR="005E37A1" w:rsidRDefault="00E939E3" w:rsidP="0064200A">
      <w:pPr>
        <w:rPr>
          <w:lang w:val="en-US"/>
        </w:rPr>
      </w:pPr>
      <w:r>
        <w:rPr>
          <w:lang w:val="en-US"/>
        </w:rPr>
        <w:t>Those additions are highlighted in yellow below.</w:t>
      </w:r>
    </w:p>
    <w:p w14:paraId="7E99F961" w14:textId="77777777" w:rsidR="00E8787D" w:rsidRDefault="00E8787D" w:rsidP="0064200A">
      <w:pPr>
        <w:rPr>
          <w:rFonts w:ascii="Arial" w:hAnsi="Arial" w:cs="Arial"/>
          <w:sz w:val="21"/>
          <w:szCs w:val="21"/>
        </w:rPr>
      </w:pPr>
    </w:p>
    <w:p w14:paraId="2D0B797F" w14:textId="4D65D872" w:rsidR="0012758F" w:rsidRPr="00D403CE" w:rsidRDefault="00E54601" w:rsidP="00E54601">
      <w:pPr>
        <w:rPr>
          <w:rFonts w:ascii="Arial" w:hAnsi="Arial" w:cs="Arial"/>
          <w:sz w:val="21"/>
          <w:szCs w:val="21"/>
        </w:rPr>
      </w:pPr>
      <w:r w:rsidRPr="00F23D84">
        <w:rPr>
          <w:rFonts w:hint="eastAsia"/>
          <w:sz w:val="30"/>
          <w:szCs w:val="30"/>
          <w:lang w:eastAsia="zh-CN"/>
        </w:rPr>
        <w:t>***********************Begin of Change*************************</w:t>
      </w:r>
    </w:p>
    <w:p w14:paraId="2C40B961" w14:textId="38ACE0C4" w:rsidR="00EA7679" w:rsidRPr="00D403CE" w:rsidRDefault="00D1580D" w:rsidP="005E37A1">
      <w:pPr>
        <w:pStyle w:val="2"/>
      </w:pPr>
      <w:bookmarkStart w:id="1" w:name="_Toc483244690"/>
      <w:bookmarkStart w:id="2" w:name="_Toc483315424"/>
      <w:bookmarkStart w:id="3" w:name="_Toc483409294"/>
      <w:bookmarkStart w:id="4" w:name="_Toc490577317"/>
      <w:bookmarkStart w:id="5" w:name="_Toc496020401"/>
      <w:bookmarkStart w:id="6" w:name="_Toc496020858"/>
      <w:bookmarkStart w:id="7" w:name="_Toc496867046"/>
      <w:bookmarkStart w:id="8" w:name="_Toc500341268"/>
      <w:r w:rsidRPr="00D403CE">
        <w:t xml:space="preserve">4  </w:t>
      </w:r>
      <w:r w:rsidR="00406963" w:rsidRPr="00D403CE">
        <w:t xml:space="preserve"> </w:t>
      </w:r>
      <w:r w:rsidR="000433D9">
        <w:t xml:space="preserve">   </w:t>
      </w:r>
      <w:r w:rsidR="00E93A65" w:rsidRPr="00D403CE">
        <w:t>Overview of security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2A9AC4" w14:textId="77777777" w:rsidR="00B61433" w:rsidRDefault="00B61433" w:rsidP="00B61433">
      <w:pPr>
        <w:rPr>
          <w:ins w:id="9" w:author="HUAWEI" w:date="2018-01-12T15:45:00Z"/>
          <w:sz w:val="21"/>
          <w:szCs w:val="21"/>
        </w:rPr>
      </w:pPr>
      <w:ins w:id="10" w:author="HUAWEI" w:date="2018-01-12T15:45:00Z">
        <w:r w:rsidRPr="00D403CE">
          <w:rPr>
            <w:sz w:val="21"/>
            <w:szCs w:val="21"/>
          </w:rPr>
          <w:t>Figure 4-1 gives an overview of security architecture.</w:t>
        </w:r>
      </w:ins>
    </w:p>
    <w:p w14:paraId="398043B2" w14:textId="77777777" w:rsidR="00B61433" w:rsidRPr="00D403CE" w:rsidRDefault="00B61433" w:rsidP="00B61433">
      <w:pPr>
        <w:jc w:val="center"/>
        <w:rPr>
          <w:ins w:id="11" w:author="HUAWEI" w:date="2018-01-12T15:45:00Z"/>
          <w:sz w:val="21"/>
          <w:szCs w:val="21"/>
        </w:rPr>
      </w:pPr>
      <w:ins w:id="12" w:author="HUAWEI" w:date="2018-01-12T15:45:00Z">
        <w:r>
          <w:rPr>
            <w:noProof/>
            <w:sz w:val="21"/>
            <w:szCs w:val="21"/>
            <w:lang w:val="en-US" w:eastAsia="zh-CN"/>
          </w:rPr>
          <w:lastRenderedPageBreak/>
          <w:drawing>
            <wp:inline distT="0" distB="0" distL="0" distR="0" wp14:anchorId="6795C65E" wp14:editId="77E7EE52">
              <wp:extent cx="6070600" cy="2612927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8779" cy="26207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8B1CC20" w14:textId="77777777" w:rsidR="00B61433" w:rsidRPr="00D403CE" w:rsidRDefault="00B61433" w:rsidP="00B61433">
      <w:pPr>
        <w:jc w:val="center"/>
        <w:rPr>
          <w:ins w:id="13" w:author="HUAWEI" w:date="2018-01-12T15:45:00Z"/>
          <w:sz w:val="21"/>
          <w:szCs w:val="21"/>
        </w:rPr>
      </w:pPr>
      <w:ins w:id="14" w:author="HUAWEI" w:date="2018-01-12T15:45:00Z">
        <w:r w:rsidRPr="00D403CE">
          <w:rPr>
            <w:sz w:val="21"/>
            <w:szCs w:val="21"/>
          </w:rPr>
          <w:t>Figure 4-1: Overview of the security architecture</w:t>
        </w:r>
      </w:ins>
    </w:p>
    <w:p w14:paraId="27F08D8A" w14:textId="77777777" w:rsidR="00B61433" w:rsidRPr="00D403CE" w:rsidRDefault="00B61433" w:rsidP="00B61433">
      <w:pPr>
        <w:rPr>
          <w:ins w:id="15" w:author="HUAWEI" w:date="2018-01-12T15:45:00Z"/>
          <w:rFonts w:ascii="Arial" w:hAnsi="Arial" w:cs="Arial"/>
          <w:sz w:val="21"/>
          <w:szCs w:val="21"/>
          <w:lang w:eastAsia="zh-CN"/>
        </w:rPr>
      </w:pPr>
      <w:ins w:id="16" w:author="HUAWEI" w:date="2018-01-12T15:45:00Z">
        <w:r w:rsidRPr="00D403CE">
          <w:rPr>
            <w:sz w:val="21"/>
            <w:szCs w:val="21"/>
          </w:rPr>
          <w:t>The figure illustrates the following security domains:</w:t>
        </w:r>
      </w:ins>
    </w:p>
    <w:p w14:paraId="5272BD86" w14:textId="77777777" w:rsidR="00B61433" w:rsidRDefault="00B61433" w:rsidP="00B61433">
      <w:pPr>
        <w:numPr>
          <w:ilvl w:val="0"/>
          <w:numId w:val="28"/>
        </w:numPr>
        <w:ind w:left="0" w:firstLine="0"/>
        <w:rPr>
          <w:ins w:id="17" w:author="HUAWEI" w:date="2018-01-12T15:45:00Z"/>
          <w:sz w:val="21"/>
          <w:szCs w:val="21"/>
        </w:rPr>
      </w:pPr>
      <w:ins w:id="18" w:author="HUAWEI" w:date="2018-01-12T15:45:00Z">
        <w:r w:rsidRPr="00D403CE">
          <w:rPr>
            <w:rFonts w:hint="eastAsia"/>
            <w:sz w:val="21"/>
            <w:szCs w:val="21"/>
          </w:rPr>
          <w:t xml:space="preserve">Network access security (I): all relevant security features that enable </w:t>
        </w:r>
        <w:r w:rsidRPr="00D403CE">
          <w:rPr>
            <w:sz w:val="21"/>
            <w:szCs w:val="21"/>
          </w:rPr>
          <w:t>a</w:t>
        </w:r>
        <w:r>
          <w:rPr>
            <w:rFonts w:hint="eastAsia"/>
            <w:sz w:val="21"/>
            <w:szCs w:val="21"/>
          </w:rPr>
          <w:t xml:space="preserve"> </w:t>
        </w:r>
        <w:r>
          <w:rPr>
            <w:sz w:val="21"/>
            <w:szCs w:val="21"/>
          </w:rPr>
          <w:t>UE</w:t>
        </w:r>
        <w:r w:rsidRPr="00D403CE">
          <w:rPr>
            <w:sz w:val="21"/>
            <w:szCs w:val="21"/>
          </w:rPr>
          <w:t>, which has been authenticated,</w:t>
        </w:r>
        <w:r w:rsidRPr="00D403CE">
          <w:rPr>
            <w:rFonts w:hint="eastAsia"/>
            <w:sz w:val="21"/>
            <w:szCs w:val="21"/>
          </w:rPr>
          <w:t xml:space="preserve"> to access the services via </w:t>
        </w:r>
        <w:r>
          <w:rPr>
            <w:sz w:val="21"/>
            <w:szCs w:val="21"/>
          </w:rPr>
          <w:t xml:space="preserve">the </w:t>
        </w:r>
        <w:r w:rsidRPr="00D403CE">
          <w:rPr>
            <w:rFonts w:hint="eastAsia"/>
            <w:sz w:val="21"/>
            <w:szCs w:val="21"/>
          </w:rPr>
          <w:t>network securely</w:t>
        </w:r>
        <w:r>
          <w:rPr>
            <w:sz w:val="21"/>
            <w:szCs w:val="21"/>
          </w:rPr>
          <w:t xml:space="preserve">, </w:t>
        </w:r>
        <w:r w:rsidRPr="00F8372B">
          <w:rPr>
            <w:sz w:val="21"/>
            <w:szCs w:val="21"/>
            <w:highlight w:val="yellow"/>
          </w:rPr>
          <w:t>including the 3GPP access and Non-3GPP access</w:t>
        </w:r>
        <w:r w:rsidRPr="00AA38FF">
          <w:rPr>
            <w:sz w:val="21"/>
            <w:szCs w:val="21"/>
            <w:highlight w:val="yellow"/>
          </w:rPr>
          <w:t>,</w:t>
        </w:r>
        <w:r w:rsidRPr="00D403CE">
          <w:rPr>
            <w:rFonts w:hint="eastAsia"/>
            <w:sz w:val="21"/>
            <w:szCs w:val="21"/>
          </w:rPr>
          <w:t xml:space="preserve"> </w:t>
        </w:r>
        <w:r>
          <w:rPr>
            <w:sz w:val="21"/>
            <w:szCs w:val="21"/>
          </w:rPr>
          <w:t>and</w:t>
        </w:r>
        <w:r w:rsidRPr="00D403CE">
          <w:rPr>
            <w:sz w:val="21"/>
            <w:szCs w:val="21"/>
          </w:rPr>
          <w:t xml:space="preserve"> </w:t>
        </w:r>
        <w:r w:rsidRPr="00D403CE">
          <w:rPr>
            <w:rFonts w:hint="eastAsia"/>
            <w:sz w:val="21"/>
            <w:szCs w:val="21"/>
          </w:rPr>
          <w:t xml:space="preserve">in particularly, </w:t>
        </w:r>
        <w:r>
          <w:rPr>
            <w:sz w:val="21"/>
            <w:szCs w:val="21"/>
          </w:rPr>
          <w:t xml:space="preserve">to </w:t>
        </w:r>
        <w:r w:rsidRPr="00D403CE">
          <w:rPr>
            <w:rFonts w:hint="eastAsia"/>
            <w:sz w:val="21"/>
            <w:szCs w:val="21"/>
          </w:rPr>
          <w:t>protect against attacks on the (air) interfaces.</w:t>
        </w:r>
        <w:r w:rsidRPr="00D403CE">
          <w:rPr>
            <w:sz w:val="21"/>
            <w:szCs w:val="21"/>
          </w:rPr>
          <w:t xml:space="preserve"> In addition, it includes the security context delivery from SN to UE for the access security. </w:t>
        </w:r>
      </w:ins>
    </w:p>
    <w:p w14:paraId="16DDA815" w14:textId="77777777" w:rsidR="00B61433" w:rsidRPr="00D403CE" w:rsidRDefault="00B61433" w:rsidP="00B61433">
      <w:pPr>
        <w:numPr>
          <w:ilvl w:val="0"/>
          <w:numId w:val="28"/>
        </w:numPr>
        <w:ind w:left="0" w:firstLine="0"/>
        <w:rPr>
          <w:ins w:id="19" w:author="HUAWEI" w:date="2018-01-12T15:45:00Z"/>
          <w:sz w:val="21"/>
          <w:szCs w:val="21"/>
        </w:rPr>
      </w:pPr>
      <w:ins w:id="20" w:author="HUAWEI" w:date="2018-01-12T15:45:00Z">
        <w:r w:rsidRPr="00B06796">
          <w:rPr>
            <w:rFonts w:hint="eastAsia"/>
            <w:sz w:val="21"/>
            <w:szCs w:val="21"/>
          </w:rPr>
          <w:t>Network domain security (</w:t>
        </w:r>
        <w:r>
          <w:rPr>
            <w:sz w:val="21"/>
            <w:szCs w:val="21"/>
          </w:rPr>
          <w:t>II</w:t>
        </w:r>
        <w:r w:rsidRPr="00B06796">
          <w:rPr>
            <w:rFonts w:hint="eastAsia"/>
            <w:sz w:val="21"/>
            <w:szCs w:val="21"/>
          </w:rPr>
          <w:t xml:space="preserve">): </w:t>
        </w:r>
        <w:r w:rsidRPr="00FF5D7D">
          <w:rPr>
            <w:rFonts w:hint="eastAsia"/>
            <w:sz w:val="21"/>
            <w:szCs w:val="21"/>
          </w:rPr>
          <w:t xml:space="preserve">all relevant security features that enable </w:t>
        </w:r>
        <w:r>
          <w:rPr>
            <w:sz w:val="21"/>
            <w:szCs w:val="21"/>
          </w:rPr>
          <w:t xml:space="preserve">network </w:t>
        </w:r>
        <w:r w:rsidRPr="00FF5D7D">
          <w:rPr>
            <w:rFonts w:hint="eastAsia"/>
            <w:sz w:val="21"/>
            <w:szCs w:val="21"/>
          </w:rPr>
          <w:t xml:space="preserve">nodes to securely exchange signalling data, user data (between AN and SN, within AN or SN, between two SNs and between SN and HN). </w:t>
        </w:r>
        <w:r w:rsidRPr="00AA38FF">
          <w:rPr>
            <w:sz w:val="21"/>
            <w:szCs w:val="21"/>
            <w:highlight w:val="yellow"/>
          </w:rPr>
          <w:t>Particularly,</w:t>
        </w:r>
        <w:r w:rsidRPr="00FF5D7D">
          <w:rPr>
            <w:rFonts w:hint="eastAsia"/>
            <w:sz w:val="21"/>
            <w:szCs w:val="21"/>
          </w:rPr>
          <w:t xml:space="preserve"> </w:t>
        </w:r>
        <w:r w:rsidRPr="00F8372B">
          <w:rPr>
            <w:sz w:val="21"/>
            <w:szCs w:val="21"/>
            <w:highlight w:val="yellow"/>
          </w:rPr>
          <w:t xml:space="preserve">it includes all relevant security features </w:t>
        </w:r>
        <w:r>
          <w:rPr>
            <w:sz w:val="21"/>
            <w:szCs w:val="21"/>
            <w:highlight w:val="yellow"/>
          </w:rPr>
          <w:t>for service based architecture.</w:t>
        </w:r>
      </w:ins>
    </w:p>
    <w:p w14:paraId="5085DE68" w14:textId="77777777" w:rsidR="00B61433" w:rsidRPr="00D403CE" w:rsidRDefault="00B61433" w:rsidP="00B61433">
      <w:pPr>
        <w:numPr>
          <w:ilvl w:val="0"/>
          <w:numId w:val="28"/>
        </w:numPr>
        <w:ind w:left="0" w:firstLine="0"/>
        <w:rPr>
          <w:ins w:id="21" w:author="HUAWEI" w:date="2018-01-12T15:45:00Z"/>
          <w:sz w:val="21"/>
          <w:szCs w:val="21"/>
        </w:rPr>
      </w:pPr>
      <w:ins w:id="22" w:author="HUAWEI" w:date="2018-01-12T15:45:00Z">
        <w:r w:rsidRPr="00D403CE">
          <w:rPr>
            <w:sz w:val="21"/>
            <w:szCs w:val="21"/>
          </w:rPr>
          <w:t xml:space="preserve">Primary </w:t>
        </w:r>
        <w:r w:rsidRPr="00D403CE">
          <w:rPr>
            <w:rFonts w:hint="eastAsia"/>
            <w:sz w:val="21"/>
            <w:szCs w:val="21"/>
          </w:rPr>
          <w:t>Authentication and key management (II</w:t>
        </w:r>
        <w:r>
          <w:rPr>
            <w:sz w:val="21"/>
            <w:szCs w:val="21"/>
          </w:rPr>
          <w:t>I</w:t>
        </w:r>
        <w:r w:rsidRPr="00D403CE">
          <w:rPr>
            <w:rFonts w:hint="eastAsia"/>
            <w:sz w:val="21"/>
            <w:szCs w:val="21"/>
          </w:rPr>
          <w:t xml:space="preserve">): all relevant security features about the </w:t>
        </w:r>
        <w:r w:rsidRPr="00D403CE">
          <w:rPr>
            <w:sz w:val="21"/>
            <w:szCs w:val="21"/>
          </w:rPr>
          <w:t xml:space="preserve">primary </w:t>
        </w:r>
        <w:r w:rsidRPr="00D403CE">
          <w:rPr>
            <w:rFonts w:hint="eastAsia"/>
            <w:sz w:val="21"/>
            <w:szCs w:val="21"/>
          </w:rPr>
          <w:t xml:space="preserve">authentication and key management aspects. </w:t>
        </w:r>
      </w:ins>
    </w:p>
    <w:p w14:paraId="3AB21F23" w14:textId="77777777" w:rsidR="00B61433" w:rsidRPr="00D1435A" w:rsidRDefault="00B61433" w:rsidP="00B61433">
      <w:pPr>
        <w:numPr>
          <w:ilvl w:val="0"/>
          <w:numId w:val="28"/>
        </w:numPr>
        <w:ind w:left="0" w:firstLine="0"/>
        <w:rPr>
          <w:ins w:id="23" w:author="HUAWEI" w:date="2018-01-12T15:45:00Z"/>
          <w:sz w:val="21"/>
          <w:szCs w:val="21"/>
        </w:rPr>
      </w:pPr>
      <w:ins w:id="24" w:author="HUAWEI" w:date="2018-01-12T15:45:00Z">
        <w:r w:rsidRPr="005C3FB1">
          <w:rPr>
            <w:sz w:val="21"/>
            <w:szCs w:val="21"/>
          </w:rPr>
          <w:t xml:space="preserve">Secondary Authentication and </w:t>
        </w:r>
        <w:r w:rsidRPr="00B418A3">
          <w:rPr>
            <w:rFonts w:hint="eastAsia"/>
            <w:sz w:val="21"/>
            <w:szCs w:val="21"/>
          </w:rPr>
          <w:t>key management (</w:t>
        </w:r>
        <w:r w:rsidRPr="00B418A3">
          <w:rPr>
            <w:sz w:val="21"/>
            <w:szCs w:val="21"/>
          </w:rPr>
          <w:t>IV</w:t>
        </w:r>
        <w:r w:rsidRPr="00B418A3">
          <w:rPr>
            <w:rFonts w:hint="eastAsia"/>
            <w:sz w:val="21"/>
            <w:szCs w:val="21"/>
          </w:rPr>
          <w:t>)</w:t>
        </w:r>
        <w:r w:rsidRPr="00B418A3">
          <w:rPr>
            <w:sz w:val="21"/>
            <w:szCs w:val="21"/>
          </w:rPr>
          <w:t xml:space="preserve">: </w:t>
        </w:r>
        <w:r w:rsidRPr="00B418A3">
          <w:rPr>
            <w:rFonts w:hint="eastAsia"/>
            <w:sz w:val="21"/>
            <w:szCs w:val="21"/>
          </w:rPr>
          <w:t xml:space="preserve">all relevant security features about the </w:t>
        </w:r>
        <w:r w:rsidRPr="00B418A3">
          <w:rPr>
            <w:sz w:val="21"/>
            <w:szCs w:val="21"/>
          </w:rPr>
          <w:t xml:space="preserve">secondary </w:t>
        </w:r>
        <w:r w:rsidRPr="00D1435A">
          <w:rPr>
            <w:rFonts w:hint="eastAsia"/>
            <w:sz w:val="21"/>
            <w:szCs w:val="21"/>
          </w:rPr>
          <w:t>authentication aspects.</w:t>
        </w:r>
        <w:r w:rsidRPr="00D1435A">
          <w:rPr>
            <w:sz w:val="21"/>
            <w:szCs w:val="21"/>
          </w:rPr>
          <w:t xml:space="preserve"> </w:t>
        </w:r>
      </w:ins>
    </w:p>
    <w:p w14:paraId="5E615602" w14:textId="77777777" w:rsidR="00B61433" w:rsidRPr="00D403CE" w:rsidRDefault="00B61433" w:rsidP="00B61433">
      <w:pPr>
        <w:numPr>
          <w:ilvl w:val="0"/>
          <w:numId w:val="28"/>
        </w:numPr>
        <w:ind w:left="0" w:firstLine="0"/>
        <w:rPr>
          <w:ins w:id="25" w:author="HUAWEI" w:date="2018-01-12T15:45:00Z"/>
          <w:sz w:val="21"/>
          <w:szCs w:val="21"/>
        </w:rPr>
      </w:pPr>
      <w:ins w:id="26" w:author="HUAWEI" w:date="2018-01-12T15:45:00Z">
        <w:r w:rsidRPr="00D403CE">
          <w:rPr>
            <w:rFonts w:hint="eastAsia"/>
            <w:sz w:val="21"/>
            <w:szCs w:val="21"/>
          </w:rPr>
          <w:t xml:space="preserve">Application domain security (V): all relevant security features that enable applications in the user domain and in the </w:t>
        </w:r>
        <w:r w:rsidRPr="00D403CE">
          <w:rPr>
            <w:sz w:val="21"/>
            <w:szCs w:val="21"/>
            <w:lang w:eastAsia="zh-CN"/>
          </w:rPr>
          <w:t xml:space="preserve">external data network </w:t>
        </w:r>
        <w:r w:rsidRPr="00D403CE">
          <w:rPr>
            <w:rFonts w:hint="eastAsia"/>
            <w:sz w:val="21"/>
            <w:szCs w:val="21"/>
          </w:rPr>
          <w:t>domain to transfer messages securely.</w:t>
        </w:r>
      </w:ins>
    </w:p>
    <w:p w14:paraId="572D71D4" w14:textId="77777777" w:rsidR="00B61433" w:rsidRPr="00D403CE" w:rsidRDefault="00B61433" w:rsidP="00B61433">
      <w:pPr>
        <w:numPr>
          <w:ilvl w:val="0"/>
          <w:numId w:val="28"/>
        </w:numPr>
        <w:ind w:left="0" w:firstLine="0"/>
        <w:rPr>
          <w:ins w:id="27" w:author="HUAWEI" w:date="2018-01-12T15:45:00Z"/>
          <w:sz w:val="21"/>
          <w:szCs w:val="21"/>
        </w:rPr>
      </w:pPr>
      <w:ins w:id="28" w:author="HUAWEI" w:date="2018-01-12T15:45:00Z">
        <w:r w:rsidRPr="00D403CE">
          <w:rPr>
            <w:rFonts w:hint="eastAsia"/>
            <w:sz w:val="21"/>
            <w:szCs w:val="21"/>
          </w:rPr>
          <w:t>Visibility and configurability of security (VI): all relevant security features that enable the user to inform himself whether a security feature is in operation or not and whether the use and provision of services should depend on the security feature</w:t>
        </w:r>
        <w:r w:rsidRPr="00D403CE">
          <w:rPr>
            <w:sz w:val="21"/>
            <w:szCs w:val="21"/>
          </w:rPr>
          <w:t>.</w:t>
        </w:r>
      </w:ins>
    </w:p>
    <w:p w14:paraId="0BD9A40F" w14:textId="0574A976" w:rsidR="00F8372B" w:rsidRPr="00D403CE" w:rsidRDefault="00B61433" w:rsidP="00B61433">
      <w:pPr>
        <w:rPr>
          <w:sz w:val="21"/>
          <w:szCs w:val="21"/>
        </w:rPr>
      </w:pPr>
      <w:ins w:id="29" w:author="HUAWEI" w:date="2018-01-12T15:45:00Z">
        <w:r w:rsidRPr="00D403CE">
          <w:rPr>
            <w:sz w:val="21"/>
            <w:szCs w:val="21"/>
          </w:rPr>
          <w:t xml:space="preserve">Note: </w:t>
        </w:r>
        <w:r w:rsidRPr="00D403CE">
          <w:rPr>
            <w:rFonts w:hint="eastAsia"/>
            <w:sz w:val="21"/>
            <w:szCs w:val="21"/>
          </w:rPr>
          <w:t xml:space="preserve">The Visibility and configurability of security is not shown in the figure. </w:t>
        </w:r>
      </w:ins>
      <w:r w:rsidR="00F8372B" w:rsidRPr="00D403CE">
        <w:rPr>
          <w:rFonts w:hint="eastAsia"/>
          <w:sz w:val="21"/>
          <w:szCs w:val="21"/>
        </w:rPr>
        <w:t xml:space="preserve"> </w:t>
      </w:r>
    </w:p>
    <w:p w14:paraId="09C5ACAA" w14:textId="0719EB0B" w:rsidR="00FA7D7B" w:rsidRPr="00D403CE" w:rsidRDefault="000E03D0" w:rsidP="000E03D0">
      <w:pPr>
        <w:rPr>
          <w:color w:val="0033CC"/>
          <w:sz w:val="21"/>
          <w:szCs w:val="21"/>
          <w:lang w:eastAsia="zh-CN"/>
        </w:rPr>
      </w:pPr>
      <w:r w:rsidRPr="00F23D84">
        <w:rPr>
          <w:rFonts w:hint="eastAsia"/>
          <w:sz w:val="30"/>
          <w:szCs w:val="30"/>
          <w:lang w:eastAsia="zh-CN"/>
        </w:rPr>
        <w:t>***********************</w:t>
      </w:r>
      <w:r w:rsidR="00586512">
        <w:rPr>
          <w:sz w:val="30"/>
          <w:szCs w:val="30"/>
          <w:lang w:eastAsia="zh-CN"/>
        </w:rPr>
        <w:t>End</w:t>
      </w:r>
      <w:r w:rsidRPr="00F23D84">
        <w:rPr>
          <w:rFonts w:hint="eastAsia"/>
          <w:sz w:val="30"/>
          <w:szCs w:val="30"/>
          <w:lang w:eastAsia="zh-CN"/>
        </w:rPr>
        <w:t xml:space="preserve"> of Change*************************</w:t>
      </w:r>
    </w:p>
    <w:sectPr w:rsidR="00FA7D7B" w:rsidRPr="00D403CE" w:rsidSect="003A69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E898F" w14:textId="77777777" w:rsidR="0085011F" w:rsidRDefault="0085011F">
      <w:r>
        <w:separator/>
      </w:r>
    </w:p>
  </w:endnote>
  <w:endnote w:type="continuationSeparator" w:id="0">
    <w:p w14:paraId="1C8B36E1" w14:textId="77777777" w:rsidR="0085011F" w:rsidRDefault="0085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616F6" w14:textId="77777777" w:rsidR="0085011F" w:rsidRDefault="0085011F">
      <w:r>
        <w:separator/>
      </w:r>
    </w:p>
  </w:footnote>
  <w:footnote w:type="continuationSeparator" w:id="0">
    <w:p w14:paraId="6F9E585D" w14:textId="77777777" w:rsidR="0085011F" w:rsidRDefault="0085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2B571C"/>
    <w:multiLevelType w:val="hybridMultilevel"/>
    <w:tmpl w:val="201EA770"/>
    <w:lvl w:ilvl="0" w:tplc="971A31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361E2C"/>
    <w:multiLevelType w:val="hybridMultilevel"/>
    <w:tmpl w:val="F1B07B04"/>
    <w:lvl w:ilvl="0" w:tplc="FABC8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8C27C93"/>
    <w:multiLevelType w:val="hybridMultilevel"/>
    <w:tmpl w:val="E2FA248A"/>
    <w:lvl w:ilvl="0" w:tplc="14E0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C93E85"/>
    <w:multiLevelType w:val="hybridMultilevel"/>
    <w:tmpl w:val="37F40DDC"/>
    <w:lvl w:ilvl="0" w:tplc="A5EA9C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6563DD"/>
    <w:multiLevelType w:val="hybridMultilevel"/>
    <w:tmpl w:val="BEB00596"/>
    <w:lvl w:ilvl="0" w:tplc="39BE7976">
      <w:start w:val="4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D1113A"/>
    <w:multiLevelType w:val="hybridMultilevel"/>
    <w:tmpl w:val="E7DE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3413"/>
    <w:multiLevelType w:val="hybridMultilevel"/>
    <w:tmpl w:val="32509786"/>
    <w:lvl w:ilvl="0" w:tplc="6F6AA4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EE2BB3"/>
    <w:multiLevelType w:val="hybridMultilevel"/>
    <w:tmpl w:val="56184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D22396"/>
    <w:multiLevelType w:val="hybridMultilevel"/>
    <w:tmpl w:val="88E68006"/>
    <w:lvl w:ilvl="0" w:tplc="04090013">
      <w:start w:val="1"/>
      <w:numFmt w:val="upperRoman"/>
      <w:lvlText w:val="%1."/>
      <w:lvlJc w:val="righ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43BB272E"/>
    <w:multiLevelType w:val="hybridMultilevel"/>
    <w:tmpl w:val="47561E90"/>
    <w:lvl w:ilvl="0" w:tplc="599C4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8565C36"/>
    <w:multiLevelType w:val="hybridMultilevel"/>
    <w:tmpl w:val="A52C2274"/>
    <w:lvl w:ilvl="0" w:tplc="AA004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2EF1B0C"/>
    <w:multiLevelType w:val="hybridMultilevel"/>
    <w:tmpl w:val="592C6B30"/>
    <w:lvl w:ilvl="0" w:tplc="0A84DA82">
      <w:start w:val="1"/>
      <w:numFmt w:val="upp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5332A5"/>
    <w:multiLevelType w:val="hybridMultilevel"/>
    <w:tmpl w:val="2A4E3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7"/>
  </w:num>
  <w:num w:numId="6">
    <w:abstractNumId w:val="8"/>
  </w:num>
  <w:num w:numId="7">
    <w:abstractNumId w:val="10"/>
  </w:num>
  <w:num w:numId="8">
    <w:abstractNumId w:val="30"/>
  </w:num>
  <w:num w:numId="9">
    <w:abstractNumId w:val="26"/>
  </w:num>
  <w:num w:numId="10">
    <w:abstractNumId w:val="28"/>
  </w:num>
  <w:num w:numId="11">
    <w:abstractNumId w:val="1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23"/>
  </w:num>
  <w:num w:numId="23">
    <w:abstractNumId w:val="12"/>
  </w:num>
  <w:num w:numId="24">
    <w:abstractNumId w:val="13"/>
  </w:num>
  <w:num w:numId="25">
    <w:abstractNumId w:val="16"/>
  </w:num>
  <w:num w:numId="26">
    <w:abstractNumId w:val="15"/>
  </w:num>
  <w:num w:numId="27">
    <w:abstractNumId w:val="29"/>
  </w:num>
  <w:num w:numId="28">
    <w:abstractNumId w:val="9"/>
  </w:num>
  <w:num w:numId="29">
    <w:abstractNumId w:val="20"/>
  </w:num>
  <w:num w:numId="30">
    <w:abstractNumId w:val="22"/>
  </w:num>
  <w:num w:numId="31">
    <w:abstractNumId w:val="27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3B"/>
    <w:rsid w:val="00005340"/>
    <w:rsid w:val="00012515"/>
    <w:rsid w:val="000128A8"/>
    <w:rsid w:val="000157D3"/>
    <w:rsid w:val="00015823"/>
    <w:rsid w:val="00023A5B"/>
    <w:rsid w:val="00033AF9"/>
    <w:rsid w:val="0003687F"/>
    <w:rsid w:val="00040829"/>
    <w:rsid w:val="000433D9"/>
    <w:rsid w:val="00044237"/>
    <w:rsid w:val="000536BA"/>
    <w:rsid w:val="00055CC6"/>
    <w:rsid w:val="00063C94"/>
    <w:rsid w:val="00065CBD"/>
    <w:rsid w:val="000758BE"/>
    <w:rsid w:val="000819D8"/>
    <w:rsid w:val="000839A6"/>
    <w:rsid w:val="00083DC8"/>
    <w:rsid w:val="00084E18"/>
    <w:rsid w:val="00093B45"/>
    <w:rsid w:val="00097949"/>
    <w:rsid w:val="00097ABD"/>
    <w:rsid w:val="000A0F3C"/>
    <w:rsid w:val="000A2AED"/>
    <w:rsid w:val="000A3029"/>
    <w:rsid w:val="000A4C2C"/>
    <w:rsid w:val="000A69E7"/>
    <w:rsid w:val="000B1844"/>
    <w:rsid w:val="000B2BD9"/>
    <w:rsid w:val="000B548E"/>
    <w:rsid w:val="000B756E"/>
    <w:rsid w:val="000B7B4C"/>
    <w:rsid w:val="000C0CE1"/>
    <w:rsid w:val="000C3AAF"/>
    <w:rsid w:val="000C788C"/>
    <w:rsid w:val="000D01F1"/>
    <w:rsid w:val="000D2E7D"/>
    <w:rsid w:val="000E03D0"/>
    <w:rsid w:val="000F0FA8"/>
    <w:rsid w:val="000F55D6"/>
    <w:rsid w:val="000F6574"/>
    <w:rsid w:val="000F7239"/>
    <w:rsid w:val="000F745E"/>
    <w:rsid w:val="001058D6"/>
    <w:rsid w:val="00111954"/>
    <w:rsid w:val="00113C41"/>
    <w:rsid w:val="00115486"/>
    <w:rsid w:val="00116103"/>
    <w:rsid w:val="00116908"/>
    <w:rsid w:val="00117B14"/>
    <w:rsid w:val="00122814"/>
    <w:rsid w:val="0012758F"/>
    <w:rsid w:val="001317F0"/>
    <w:rsid w:val="00131CDD"/>
    <w:rsid w:val="0013310A"/>
    <w:rsid w:val="001349AF"/>
    <w:rsid w:val="00135FD6"/>
    <w:rsid w:val="00136A28"/>
    <w:rsid w:val="00136AFA"/>
    <w:rsid w:val="001405F4"/>
    <w:rsid w:val="0014111A"/>
    <w:rsid w:val="00143142"/>
    <w:rsid w:val="00143C9B"/>
    <w:rsid w:val="001458AD"/>
    <w:rsid w:val="00147329"/>
    <w:rsid w:val="00151879"/>
    <w:rsid w:val="00152229"/>
    <w:rsid w:val="001536D0"/>
    <w:rsid w:val="00154543"/>
    <w:rsid w:val="00160E65"/>
    <w:rsid w:val="001618E5"/>
    <w:rsid w:val="00163371"/>
    <w:rsid w:val="00165AF8"/>
    <w:rsid w:val="001667B5"/>
    <w:rsid w:val="001667C3"/>
    <w:rsid w:val="00174991"/>
    <w:rsid w:val="00180AD4"/>
    <w:rsid w:val="00193F88"/>
    <w:rsid w:val="0019437F"/>
    <w:rsid w:val="00196ACC"/>
    <w:rsid w:val="001A6F1B"/>
    <w:rsid w:val="001A759D"/>
    <w:rsid w:val="001A7AF8"/>
    <w:rsid w:val="001B1DDA"/>
    <w:rsid w:val="001C23AA"/>
    <w:rsid w:val="001C3EC8"/>
    <w:rsid w:val="001C486B"/>
    <w:rsid w:val="001C7883"/>
    <w:rsid w:val="001D2BD4"/>
    <w:rsid w:val="001D7374"/>
    <w:rsid w:val="001E03C8"/>
    <w:rsid w:val="001E1CBF"/>
    <w:rsid w:val="001E3140"/>
    <w:rsid w:val="001E3298"/>
    <w:rsid w:val="001E3FF2"/>
    <w:rsid w:val="001E416A"/>
    <w:rsid w:val="001E466D"/>
    <w:rsid w:val="001E6A1E"/>
    <w:rsid w:val="001E7088"/>
    <w:rsid w:val="001F2D63"/>
    <w:rsid w:val="001F4DB8"/>
    <w:rsid w:val="001F66E0"/>
    <w:rsid w:val="00200C3F"/>
    <w:rsid w:val="0020395B"/>
    <w:rsid w:val="00203B6C"/>
    <w:rsid w:val="00204A9D"/>
    <w:rsid w:val="00204F35"/>
    <w:rsid w:val="0020556A"/>
    <w:rsid w:val="00206194"/>
    <w:rsid w:val="002152C7"/>
    <w:rsid w:val="002212D4"/>
    <w:rsid w:val="00221694"/>
    <w:rsid w:val="00225537"/>
    <w:rsid w:val="00230391"/>
    <w:rsid w:val="00236493"/>
    <w:rsid w:val="002402CD"/>
    <w:rsid w:val="002411B6"/>
    <w:rsid w:val="00243B6A"/>
    <w:rsid w:val="00244C9A"/>
    <w:rsid w:val="00247B73"/>
    <w:rsid w:val="00252712"/>
    <w:rsid w:val="00252F5E"/>
    <w:rsid w:val="002639F8"/>
    <w:rsid w:val="002641FA"/>
    <w:rsid w:val="0026430D"/>
    <w:rsid w:val="002671C4"/>
    <w:rsid w:val="002674EB"/>
    <w:rsid w:val="00274E7F"/>
    <w:rsid w:val="00275590"/>
    <w:rsid w:val="00277069"/>
    <w:rsid w:val="00291619"/>
    <w:rsid w:val="00292B45"/>
    <w:rsid w:val="0029332A"/>
    <w:rsid w:val="00293EE1"/>
    <w:rsid w:val="00297B3D"/>
    <w:rsid w:val="002A29CD"/>
    <w:rsid w:val="002B583F"/>
    <w:rsid w:val="002B62FF"/>
    <w:rsid w:val="002B7C17"/>
    <w:rsid w:val="002C0277"/>
    <w:rsid w:val="002D2ED1"/>
    <w:rsid w:val="002D3AB9"/>
    <w:rsid w:val="002D4B72"/>
    <w:rsid w:val="002E447C"/>
    <w:rsid w:val="002E4EFD"/>
    <w:rsid w:val="002E7F7C"/>
    <w:rsid w:val="002F0E08"/>
    <w:rsid w:val="002F1E78"/>
    <w:rsid w:val="002F5919"/>
    <w:rsid w:val="002F6B1C"/>
    <w:rsid w:val="0030150B"/>
    <w:rsid w:val="00305080"/>
    <w:rsid w:val="0031231F"/>
    <w:rsid w:val="003140A9"/>
    <w:rsid w:val="00314B0F"/>
    <w:rsid w:val="00315DDB"/>
    <w:rsid w:val="0031752A"/>
    <w:rsid w:val="00317F69"/>
    <w:rsid w:val="00333FDB"/>
    <w:rsid w:val="0033641A"/>
    <w:rsid w:val="0034048C"/>
    <w:rsid w:val="003421DC"/>
    <w:rsid w:val="00345F48"/>
    <w:rsid w:val="00351373"/>
    <w:rsid w:val="003551FE"/>
    <w:rsid w:val="00355A80"/>
    <w:rsid w:val="0035799E"/>
    <w:rsid w:val="0036303A"/>
    <w:rsid w:val="00364451"/>
    <w:rsid w:val="00367A99"/>
    <w:rsid w:val="00371032"/>
    <w:rsid w:val="00374044"/>
    <w:rsid w:val="003744EA"/>
    <w:rsid w:val="003813A4"/>
    <w:rsid w:val="00385A29"/>
    <w:rsid w:val="003912FF"/>
    <w:rsid w:val="00391501"/>
    <w:rsid w:val="00392DF2"/>
    <w:rsid w:val="003A1739"/>
    <w:rsid w:val="003A31EC"/>
    <w:rsid w:val="003A4A86"/>
    <w:rsid w:val="003A5F74"/>
    <w:rsid w:val="003A693B"/>
    <w:rsid w:val="003B1620"/>
    <w:rsid w:val="003B1E50"/>
    <w:rsid w:val="003B3154"/>
    <w:rsid w:val="003B748F"/>
    <w:rsid w:val="003C48B8"/>
    <w:rsid w:val="003C4E07"/>
    <w:rsid w:val="003C5A97"/>
    <w:rsid w:val="003C60FD"/>
    <w:rsid w:val="003C6136"/>
    <w:rsid w:val="003D7A89"/>
    <w:rsid w:val="003E52C5"/>
    <w:rsid w:val="003E6A0B"/>
    <w:rsid w:val="003F3B9A"/>
    <w:rsid w:val="003F52B2"/>
    <w:rsid w:val="003F5E6C"/>
    <w:rsid w:val="003F7E9B"/>
    <w:rsid w:val="004004BB"/>
    <w:rsid w:val="00403F59"/>
    <w:rsid w:val="004045EB"/>
    <w:rsid w:val="00406963"/>
    <w:rsid w:val="004110E4"/>
    <w:rsid w:val="004118D6"/>
    <w:rsid w:val="00414529"/>
    <w:rsid w:val="004179CB"/>
    <w:rsid w:val="0042014B"/>
    <w:rsid w:val="00420EB4"/>
    <w:rsid w:val="00427E45"/>
    <w:rsid w:val="00430D88"/>
    <w:rsid w:val="00433FC4"/>
    <w:rsid w:val="0043458B"/>
    <w:rsid w:val="00434665"/>
    <w:rsid w:val="0043566C"/>
    <w:rsid w:val="00441A44"/>
    <w:rsid w:val="00445B52"/>
    <w:rsid w:val="004460C7"/>
    <w:rsid w:val="004466A9"/>
    <w:rsid w:val="004530ED"/>
    <w:rsid w:val="00455E97"/>
    <w:rsid w:val="00462B6F"/>
    <w:rsid w:val="00466400"/>
    <w:rsid w:val="00467F03"/>
    <w:rsid w:val="0047010E"/>
    <w:rsid w:val="00474399"/>
    <w:rsid w:val="00474E15"/>
    <w:rsid w:val="00482ECE"/>
    <w:rsid w:val="00493FE5"/>
    <w:rsid w:val="004949F8"/>
    <w:rsid w:val="004B0006"/>
    <w:rsid w:val="004B44D8"/>
    <w:rsid w:val="004B7100"/>
    <w:rsid w:val="004B736D"/>
    <w:rsid w:val="004C2D53"/>
    <w:rsid w:val="004C2D67"/>
    <w:rsid w:val="004C6543"/>
    <w:rsid w:val="004D01F2"/>
    <w:rsid w:val="004D55C2"/>
    <w:rsid w:val="004D64C2"/>
    <w:rsid w:val="004D7A6D"/>
    <w:rsid w:val="004E18BD"/>
    <w:rsid w:val="004E1D5B"/>
    <w:rsid w:val="004E1F3C"/>
    <w:rsid w:val="004E37BC"/>
    <w:rsid w:val="004E78D7"/>
    <w:rsid w:val="004F1472"/>
    <w:rsid w:val="004F7BBF"/>
    <w:rsid w:val="005007CC"/>
    <w:rsid w:val="0050237D"/>
    <w:rsid w:val="005034E0"/>
    <w:rsid w:val="00504251"/>
    <w:rsid w:val="005070A3"/>
    <w:rsid w:val="005138FF"/>
    <w:rsid w:val="00514B2D"/>
    <w:rsid w:val="005155D9"/>
    <w:rsid w:val="00517E99"/>
    <w:rsid w:val="00525DA5"/>
    <w:rsid w:val="00530953"/>
    <w:rsid w:val="00533B4E"/>
    <w:rsid w:val="00534DA2"/>
    <w:rsid w:val="00537954"/>
    <w:rsid w:val="00551518"/>
    <w:rsid w:val="00553080"/>
    <w:rsid w:val="0055558D"/>
    <w:rsid w:val="00556FD4"/>
    <w:rsid w:val="005571DA"/>
    <w:rsid w:val="0056347A"/>
    <w:rsid w:val="00570D67"/>
    <w:rsid w:val="005729C4"/>
    <w:rsid w:val="0057427D"/>
    <w:rsid w:val="00576B8F"/>
    <w:rsid w:val="00581E03"/>
    <w:rsid w:val="0058533F"/>
    <w:rsid w:val="00586512"/>
    <w:rsid w:val="00587EFE"/>
    <w:rsid w:val="0059227B"/>
    <w:rsid w:val="00593384"/>
    <w:rsid w:val="00597990"/>
    <w:rsid w:val="00597F2E"/>
    <w:rsid w:val="005A22EC"/>
    <w:rsid w:val="005A3933"/>
    <w:rsid w:val="005A4552"/>
    <w:rsid w:val="005A616C"/>
    <w:rsid w:val="005B1879"/>
    <w:rsid w:val="005B1C86"/>
    <w:rsid w:val="005B3598"/>
    <w:rsid w:val="005B4AFC"/>
    <w:rsid w:val="005B795D"/>
    <w:rsid w:val="005C1B15"/>
    <w:rsid w:val="005C1DB0"/>
    <w:rsid w:val="005C3FB1"/>
    <w:rsid w:val="005C5AB9"/>
    <w:rsid w:val="005C730E"/>
    <w:rsid w:val="005D1930"/>
    <w:rsid w:val="005D302A"/>
    <w:rsid w:val="005D6206"/>
    <w:rsid w:val="005E3499"/>
    <w:rsid w:val="005E37A1"/>
    <w:rsid w:val="005E5731"/>
    <w:rsid w:val="005E5F8F"/>
    <w:rsid w:val="005F2A5B"/>
    <w:rsid w:val="005F31F3"/>
    <w:rsid w:val="00600000"/>
    <w:rsid w:val="0060414B"/>
    <w:rsid w:val="00604EF3"/>
    <w:rsid w:val="00605BAD"/>
    <w:rsid w:val="00606C8B"/>
    <w:rsid w:val="0060711B"/>
    <w:rsid w:val="0061261A"/>
    <w:rsid w:val="00615ACC"/>
    <w:rsid w:val="00616D8A"/>
    <w:rsid w:val="00617E3D"/>
    <w:rsid w:val="0062192C"/>
    <w:rsid w:val="006221CB"/>
    <w:rsid w:val="00622C12"/>
    <w:rsid w:val="006265E4"/>
    <w:rsid w:val="0062684A"/>
    <w:rsid w:val="006318F0"/>
    <w:rsid w:val="00635B4A"/>
    <w:rsid w:val="0064200A"/>
    <w:rsid w:val="00644DDE"/>
    <w:rsid w:val="00646CC2"/>
    <w:rsid w:val="00652248"/>
    <w:rsid w:val="0065620B"/>
    <w:rsid w:val="00657B80"/>
    <w:rsid w:val="0066183C"/>
    <w:rsid w:val="00666493"/>
    <w:rsid w:val="00666A54"/>
    <w:rsid w:val="00667BE1"/>
    <w:rsid w:val="00691AB5"/>
    <w:rsid w:val="00693504"/>
    <w:rsid w:val="006A333C"/>
    <w:rsid w:val="006A642D"/>
    <w:rsid w:val="006B3337"/>
    <w:rsid w:val="006B4A32"/>
    <w:rsid w:val="006B6347"/>
    <w:rsid w:val="006B6ADB"/>
    <w:rsid w:val="006B75AE"/>
    <w:rsid w:val="006B777D"/>
    <w:rsid w:val="006C06C9"/>
    <w:rsid w:val="006C086B"/>
    <w:rsid w:val="006C0A12"/>
    <w:rsid w:val="006D340A"/>
    <w:rsid w:val="006E2E95"/>
    <w:rsid w:val="006E41E9"/>
    <w:rsid w:val="006F0461"/>
    <w:rsid w:val="006F49A5"/>
    <w:rsid w:val="006F4B4E"/>
    <w:rsid w:val="006F7C3B"/>
    <w:rsid w:val="00704289"/>
    <w:rsid w:val="00705888"/>
    <w:rsid w:val="00705C31"/>
    <w:rsid w:val="00706B3F"/>
    <w:rsid w:val="00712C07"/>
    <w:rsid w:val="00713950"/>
    <w:rsid w:val="007166DE"/>
    <w:rsid w:val="00720885"/>
    <w:rsid w:val="007230CD"/>
    <w:rsid w:val="00723C7E"/>
    <w:rsid w:val="00724D17"/>
    <w:rsid w:val="0073410E"/>
    <w:rsid w:val="007345D5"/>
    <w:rsid w:val="00734AC2"/>
    <w:rsid w:val="00734B33"/>
    <w:rsid w:val="0073530C"/>
    <w:rsid w:val="00750917"/>
    <w:rsid w:val="00753791"/>
    <w:rsid w:val="00765215"/>
    <w:rsid w:val="0077545A"/>
    <w:rsid w:val="00775C11"/>
    <w:rsid w:val="00782126"/>
    <w:rsid w:val="007A2FF7"/>
    <w:rsid w:val="007A497D"/>
    <w:rsid w:val="007A6EF8"/>
    <w:rsid w:val="007B167D"/>
    <w:rsid w:val="007B26C3"/>
    <w:rsid w:val="007B4E66"/>
    <w:rsid w:val="007B6214"/>
    <w:rsid w:val="007C0782"/>
    <w:rsid w:val="007C27B0"/>
    <w:rsid w:val="007C38EA"/>
    <w:rsid w:val="007C3BDD"/>
    <w:rsid w:val="007C41C9"/>
    <w:rsid w:val="007C6E24"/>
    <w:rsid w:val="007D5205"/>
    <w:rsid w:val="007D5F5C"/>
    <w:rsid w:val="007D78F9"/>
    <w:rsid w:val="007E3CBE"/>
    <w:rsid w:val="007E40D2"/>
    <w:rsid w:val="007E4426"/>
    <w:rsid w:val="007E567E"/>
    <w:rsid w:val="007F300B"/>
    <w:rsid w:val="00800753"/>
    <w:rsid w:val="00800D25"/>
    <w:rsid w:val="00801E45"/>
    <w:rsid w:val="008136EC"/>
    <w:rsid w:val="00813CDE"/>
    <w:rsid w:val="0081490E"/>
    <w:rsid w:val="008249A0"/>
    <w:rsid w:val="00831D0E"/>
    <w:rsid w:val="008379D6"/>
    <w:rsid w:val="00845723"/>
    <w:rsid w:val="00847DAE"/>
    <w:rsid w:val="0085011F"/>
    <w:rsid w:val="008510B8"/>
    <w:rsid w:val="00851734"/>
    <w:rsid w:val="00851D55"/>
    <w:rsid w:val="00854851"/>
    <w:rsid w:val="00855993"/>
    <w:rsid w:val="00856392"/>
    <w:rsid w:val="00862008"/>
    <w:rsid w:val="00862AD9"/>
    <w:rsid w:val="00863469"/>
    <w:rsid w:val="00867A79"/>
    <w:rsid w:val="008709EB"/>
    <w:rsid w:val="008750FE"/>
    <w:rsid w:val="0087639D"/>
    <w:rsid w:val="00877770"/>
    <w:rsid w:val="008816CA"/>
    <w:rsid w:val="008850BA"/>
    <w:rsid w:val="00887E46"/>
    <w:rsid w:val="00896CCA"/>
    <w:rsid w:val="008B042E"/>
    <w:rsid w:val="008B38BC"/>
    <w:rsid w:val="008B3B61"/>
    <w:rsid w:val="008B4BBA"/>
    <w:rsid w:val="008B778A"/>
    <w:rsid w:val="008C36ED"/>
    <w:rsid w:val="008C6C45"/>
    <w:rsid w:val="008D0502"/>
    <w:rsid w:val="008D640C"/>
    <w:rsid w:val="008D7C62"/>
    <w:rsid w:val="008E1356"/>
    <w:rsid w:val="008E1EC1"/>
    <w:rsid w:val="008E2C67"/>
    <w:rsid w:val="008F3ABA"/>
    <w:rsid w:val="008F4523"/>
    <w:rsid w:val="008F6844"/>
    <w:rsid w:val="008F6954"/>
    <w:rsid w:val="00904716"/>
    <w:rsid w:val="009051EE"/>
    <w:rsid w:val="009124AB"/>
    <w:rsid w:val="0091336E"/>
    <w:rsid w:val="00913516"/>
    <w:rsid w:val="00914557"/>
    <w:rsid w:val="009149A5"/>
    <w:rsid w:val="00915B36"/>
    <w:rsid w:val="0092087F"/>
    <w:rsid w:val="009247B0"/>
    <w:rsid w:val="00925445"/>
    <w:rsid w:val="00926ABD"/>
    <w:rsid w:val="00926E63"/>
    <w:rsid w:val="00933901"/>
    <w:rsid w:val="009364AF"/>
    <w:rsid w:val="009364DC"/>
    <w:rsid w:val="00942A07"/>
    <w:rsid w:val="009444EE"/>
    <w:rsid w:val="00944B64"/>
    <w:rsid w:val="00944C37"/>
    <w:rsid w:val="00944D16"/>
    <w:rsid w:val="009456D1"/>
    <w:rsid w:val="00950242"/>
    <w:rsid w:val="00957D6E"/>
    <w:rsid w:val="00966015"/>
    <w:rsid w:val="00966D47"/>
    <w:rsid w:val="00976590"/>
    <w:rsid w:val="00977F81"/>
    <w:rsid w:val="0098040E"/>
    <w:rsid w:val="0098066B"/>
    <w:rsid w:val="009851D7"/>
    <w:rsid w:val="00986EB3"/>
    <w:rsid w:val="009904A4"/>
    <w:rsid w:val="00993740"/>
    <w:rsid w:val="009A02F7"/>
    <w:rsid w:val="009A3E3D"/>
    <w:rsid w:val="009B0F69"/>
    <w:rsid w:val="009B3733"/>
    <w:rsid w:val="009B50E4"/>
    <w:rsid w:val="009B54CF"/>
    <w:rsid w:val="009B5E65"/>
    <w:rsid w:val="009C0DED"/>
    <w:rsid w:val="009C48AC"/>
    <w:rsid w:val="009C5B49"/>
    <w:rsid w:val="009C6EE4"/>
    <w:rsid w:val="009C7073"/>
    <w:rsid w:val="009D4342"/>
    <w:rsid w:val="009D6793"/>
    <w:rsid w:val="009E41CD"/>
    <w:rsid w:val="009F2E92"/>
    <w:rsid w:val="009F5A07"/>
    <w:rsid w:val="009F6A61"/>
    <w:rsid w:val="00A003F9"/>
    <w:rsid w:val="00A01776"/>
    <w:rsid w:val="00A04EE6"/>
    <w:rsid w:val="00A07125"/>
    <w:rsid w:val="00A10E92"/>
    <w:rsid w:val="00A13DE7"/>
    <w:rsid w:val="00A17052"/>
    <w:rsid w:val="00A220E6"/>
    <w:rsid w:val="00A241BE"/>
    <w:rsid w:val="00A35723"/>
    <w:rsid w:val="00A35D09"/>
    <w:rsid w:val="00A37D7F"/>
    <w:rsid w:val="00A417F4"/>
    <w:rsid w:val="00A478EC"/>
    <w:rsid w:val="00A5228E"/>
    <w:rsid w:val="00A56BA9"/>
    <w:rsid w:val="00A62120"/>
    <w:rsid w:val="00A64EFC"/>
    <w:rsid w:val="00A65CF8"/>
    <w:rsid w:val="00A70418"/>
    <w:rsid w:val="00A71870"/>
    <w:rsid w:val="00A76BA2"/>
    <w:rsid w:val="00A7773F"/>
    <w:rsid w:val="00A77814"/>
    <w:rsid w:val="00A82B7D"/>
    <w:rsid w:val="00A84A94"/>
    <w:rsid w:val="00A92AD5"/>
    <w:rsid w:val="00A9381D"/>
    <w:rsid w:val="00A95AB9"/>
    <w:rsid w:val="00A9651C"/>
    <w:rsid w:val="00AA1249"/>
    <w:rsid w:val="00AA38FF"/>
    <w:rsid w:val="00AA5A10"/>
    <w:rsid w:val="00AA7BA7"/>
    <w:rsid w:val="00AB0A9E"/>
    <w:rsid w:val="00AB15A0"/>
    <w:rsid w:val="00AB2D55"/>
    <w:rsid w:val="00AB41B8"/>
    <w:rsid w:val="00AB5C75"/>
    <w:rsid w:val="00AC3497"/>
    <w:rsid w:val="00AC44DA"/>
    <w:rsid w:val="00AC6D7E"/>
    <w:rsid w:val="00AD0381"/>
    <w:rsid w:val="00AD0840"/>
    <w:rsid w:val="00AD359D"/>
    <w:rsid w:val="00AD39F2"/>
    <w:rsid w:val="00AE1387"/>
    <w:rsid w:val="00AE4F53"/>
    <w:rsid w:val="00AE50E5"/>
    <w:rsid w:val="00AE58E3"/>
    <w:rsid w:val="00AF0D3A"/>
    <w:rsid w:val="00AF1E23"/>
    <w:rsid w:val="00AF4708"/>
    <w:rsid w:val="00B01AFF"/>
    <w:rsid w:val="00B03949"/>
    <w:rsid w:val="00B06796"/>
    <w:rsid w:val="00B1053D"/>
    <w:rsid w:val="00B110D6"/>
    <w:rsid w:val="00B152EA"/>
    <w:rsid w:val="00B15EFD"/>
    <w:rsid w:val="00B236E8"/>
    <w:rsid w:val="00B2658D"/>
    <w:rsid w:val="00B27E39"/>
    <w:rsid w:val="00B3082B"/>
    <w:rsid w:val="00B33BE7"/>
    <w:rsid w:val="00B33F3A"/>
    <w:rsid w:val="00B418A3"/>
    <w:rsid w:val="00B517BF"/>
    <w:rsid w:val="00B555A5"/>
    <w:rsid w:val="00B61433"/>
    <w:rsid w:val="00B6146B"/>
    <w:rsid w:val="00B64673"/>
    <w:rsid w:val="00B66C39"/>
    <w:rsid w:val="00B66CF9"/>
    <w:rsid w:val="00B70544"/>
    <w:rsid w:val="00B711C8"/>
    <w:rsid w:val="00B73BA4"/>
    <w:rsid w:val="00B76BB5"/>
    <w:rsid w:val="00B76D70"/>
    <w:rsid w:val="00B8328D"/>
    <w:rsid w:val="00B9264F"/>
    <w:rsid w:val="00B92C29"/>
    <w:rsid w:val="00BA1945"/>
    <w:rsid w:val="00BA2975"/>
    <w:rsid w:val="00BA31E9"/>
    <w:rsid w:val="00BA4206"/>
    <w:rsid w:val="00BA72C3"/>
    <w:rsid w:val="00BB091F"/>
    <w:rsid w:val="00BB1BEE"/>
    <w:rsid w:val="00BB3FD5"/>
    <w:rsid w:val="00BB706E"/>
    <w:rsid w:val="00BC6EB4"/>
    <w:rsid w:val="00BD0640"/>
    <w:rsid w:val="00BD26E6"/>
    <w:rsid w:val="00BD5391"/>
    <w:rsid w:val="00BE426F"/>
    <w:rsid w:val="00BE727F"/>
    <w:rsid w:val="00BE7A88"/>
    <w:rsid w:val="00BF2A1B"/>
    <w:rsid w:val="00BF7FE9"/>
    <w:rsid w:val="00C02142"/>
    <w:rsid w:val="00C022E3"/>
    <w:rsid w:val="00C05233"/>
    <w:rsid w:val="00C0748B"/>
    <w:rsid w:val="00C1108C"/>
    <w:rsid w:val="00C13E57"/>
    <w:rsid w:val="00C13EBD"/>
    <w:rsid w:val="00C14210"/>
    <w:rsid w:val="00C2159D"/>
    <w:rsid w:val="00C22134"/>
    <w:rsid w:val="00C22555"/>
    <w:rsid w:val="00C23906"/>
    <w:rsid w:val="00C2586B"/>
    <w:rsid w:val="00C32EAF"/>
    <w:rsid w:val="00C40601"/>
    <w:rsid w:val="00C41911"/>
    <w:rsid w:val="00C4415F"/>
    <w:rsid w:val="00C46BE7"/>
    <w:rsid w:val="00C4712D"/>
    <w:rsid w:val="00C47D4C"/>
    <w:rsid w:val="00C5632C"/>
    <w:rsid w:val="00C571ED"/>
    <w:rsid w:val="00C57806"/>
    <w:rsid w:val="00C6014C"/>
    <w:rsid w:val="00C60FCE"/>
    <w:rsid w:val="00C62745"/>
    <w:rsid w:val="00C6414B"/>
    <w:rsid w:val="00C661C3"/>
    <w:rsid w:val="00C67A16"/>
    <w:rsid w:val="00C7185C"/>
    <w:rsid w:val="00C71D53"/>
    <w:rsid w:val="00C751E7"/>
    <w:rsid w:val="00C773C6"/>
    <w:rsid w:val="00C82411"/>
    <w:rsid w:val="00C82ACA"/>
    <w:rsid w:val="00C86275"/>
    <w:rsid w:val="00C91826"/>
    <w:rsid w:val="00C93869"/>
    <w:rsid w:val="00C93934"/>
    <w:rsid w:val="00C94F55"/>
    <w:rsid w:val="00C95389"/>
    <w:rsid w:val="00C972AC"/>
    <w:rsid w:val="00CA011B"/>
    <w:rsid w:val="00CA33B4"/>
    <w:rsid w:val="00CA7D62"/>
    <w:rsid w:val="00CB235F"/>
    <w:rsid w:val="00CB2715"/>
    <w:rsid w:val="00CC3042"/>
    <w:rsid w:val="00CC56E5"/>
    <w:rsid w:val="00CC6C06"/>
    <w:rsid w:val="00CC6D9E"/>
    <w:rsid w:val="00CC7946"/>
    <w:rsid w:val="00CD3B52"/>
    <w:rsid w:val="00CD3E2E"/>
    <w:rsid w:val="00CD62D7"/>
    <w:rsid w:val="00CE6631"/>
    <w:rsid w:val="00CF24BD"/>
    <w:rsid w:val="00CF4005"/>
    <w:rsid w:val="00CF40A6"/>
    <w:rsid w:val="00CF549A"/>
    <w:rsid w:val="00CF60C3"/>
    <w:rsid w:val="00CF63C0"/>
    <w:rsid w:val="00D05526"/>
    <w:rsid w:val="00D11216"/>
    <w:rsid w:val="00D1435A"/>
    <w:rsid w:val="00D1580D"/>
    <w:rsid w:val="00D22286"/>
    <w:rsid w:val="00D22BF4"/>
    <w:rsid w:val="00D22EC2"/>
    <w:rsid w:val="00D27F9C"/>
    <w:rsid w:val="00D325EA"/>
    <w:rsid w:val="00D32CAA"/>
    <w:rsid w:val="00D403CE"/>
    <w:rsid w:val="00D43DC9"/>
    <w:rsid w:val="00D45C69"/>
    <w:rsid w:val="00D46D9B"/>
    <w:rsid w:val="00D47E5E"/>
    <w:rsid w:val="00D51419"/>
    <w:rsid w:val="00D5390F"/>
    <w:rsid w:val="00D60096"/>
    <w:rsid w:val="00D602B4"/>
    <w:rsid w:val="00D62265"/>
    <w:rsid w:val="00D6466D"/>
    <w:rsid w:val="00D650AD"/>
    <w:rsid w:val="00D6534E"/>
    <w:rsid w:val="00D662DF"/>
    <w:rsid w:val="00D72DC4"/>
    <w:rsid w:val="00D76CD9"/>
    <w:rsid w:val="00D8512E"/>
    <w:rsid w:val="00D85222"/>
    <w:rsid w:val="00D86E88"/>
    <w:rsid w:val="00D90A50"/>
    <w:rsid w:val="00D90E93"/>
    <w:rsid w:val="00D91333"/>
    <w:rsid w:val="00D9595D"/>
    <w:rsid w:val="00DA1E58"/>
    <w:rsid w:val="00DA299C"/>
    <w:rsid w:val="00DA2B23"/>
    <w:rsid w:val="00DA399C"/>
    <w:rsid w:val="00DA4181"/>
    <w:rsid w:val="00DA6B7D"/>
    <w:rsid w:val="00DB4AA0"/>
    <w:rsid w:val="00DB5BF7"/>
    <w:rsid w:val="00DE4EF2"/>
    <w:rsid w:val="00DE5195"/>
    <w:rsid w:val="00DE5EBE"/>
    <w:rsid w:val="00DE6CB4"/>
    <w:rsid w:val="00DF246A"/>
    <w:rsid w:val="00DF2C0E"/>
    <w:rsid w:val="00E06FFB"/>
    <w:rsid w:val="00E1071E"/>
    <w:rsid w:val="00E1529C"/>
    <w:rsid w:val="00E16848"/>
    <w:rsid w:val="00E212A0"/>
    <w:rsid w:val="00E2383A"/>
    <w:rsid w:val="00E25AC7"/>
    <w:rsid w:val="00E263C8"/>
    <w:rsid w:val="00E30155"/>
    <w:rsid w:val="00E3186B"/>
    <w:rsid w:val="00E31C56"/>
    <w:rsid w:val="00E4166A"/>
    <w:rsid w:val="00E43494"/>
    <w:rsid w:val="00E530F0"/>
    <w:rsid w:val="00E54601"/>
    <w:rsid w:val="00E60570"/>
    <w:rsid w:val="00E61BA4"/>
    <w:rsid w:val="00E64676"/>
    <w:rsid w:val="00E64A3B"/>
    <w:rsid w:val="00E64D97"/>
    <w:rsid w:val="00E65076"/>
    <w:rsid w:val="00E67039"/>
    <w:rsid w:val="00E75420"/>
    <w:rsid w:val="00E77DBB"/>
    <w:rsid w:val="00E80574"/>
    <w:rsid w:val="00E853FC"/>
    <w:rsid w:val="00E8787D"/>
    <w:rsid w:val="00E91C13"/>
    <w:rsid w:val="00E939E3"/>
    <w:rsid w:val="00E93A65"/>
    <w:rsid w:val="00E959C5"/>
    <w:rsid w:val="00E960F2"/>
    <w:rsid w:val="00EA3CEB"/>
    <w:rsid w:val="00EA7679"/>
    <w:rsid w:val="00EC4846"/>
    <w:rsid w:val="00ED05F8"/>
    <w:rsid w:val="00ED1BD8"/>
    <w:rsid w:val="00ED3DC1"/>
    <w:rsid w:val="00ED4954"/>
    <w:rsid w:val="00ED760C"/>
    <w:rsid w:val="00EE08BE"/>
    <w:rsid w:val="00EE0943"/>
    <w:rsid w:val="00EE3C71"/>
    <w:rsid w:val="00EE3D1A"/>
    <w:rsid w:val="00EE54FE"/>
    <w:rsid w:val="00EE564C"/>
    <w:rsid w:val="00EE696C"/>
    <w:rsid w:val="00EF10BA"/>
    <w:rsid w:val="00EF18B2"/>
    <w:rsid w:val="00EF297E"/>
    <w:rsid w:val="00EF3F80"/>
    <w:rsid w:val="00EF3FF4"/>
    <w:rsid w:val="00EF4098"/>
    <w:rsid w:val="00EF59E6"/>
    <w:rsid w:val="00EF6C34"/>
    <w:rsid w:val="00EF72E2"/>
    <w:rsid w:val="00F022EC"/>
    <w:rsid w:val="00F07A0E"/>
    <w:rsid w:val="00F179BC"/>
    <w:rsid w:val="00F23CDD"/>
    <w:rsid w:val="00F30BBE"/>
    <w:rsid w:val="00F33671"/>
    <w:rsid w:val="00F342A9"/>
    <w:rsid w:val="00F35392"/>
    <w:rsid w:val="00F40EEC"/>
    <w:rsid w:val="00F44D69"/>
    <w:rsid w:val="00F509ED"/>
    <w:rsid w:val="00F50F7A"/>
    <w:rsid w:val="00F51417"/>
    <w:rsid w:val="00F5529E"/>
    <w:rsid w:val="00F55F22"/>
    <w:rsid w:val="00F62059"/>
    <w:rsid w:val="00F621F7"/>
    <w:rsid w:val="00F63B8F"/>
    <w:rsid w:val="00F64E2E"/>
    <w:rsid w:val="00F665E2"/>
    <w:rsid w:val="00F66ECD"/>
    <w:rsid w:val="00F7005F"/>
    <w:rsid w:val="00F70CD7"/>
    <w:rsid w:val="00F710EC"/>
    <w:rsid w:val="00F82C5B"/>
    <w:rsid w:val="00F8372B"/>
    <w:rsid w:val="00F957F7"/>
    <w:rsid w:val="00F95B4E"/>
    <w:rsid w:val="00F9752B"/>
    <w:rsid w:val="00FA4813"/>
    <w:rsid w:val="00FA4CAB"/>
    <w:rsid w:val="00FA7D7B"/>
    <w:rsid w:val="00FB17C7"/>
    <w:rsid w:val="00FB30A0"/>
    <w:rsid w:val="00FC342E"/>
    <w:rsid w:val="00FC57EB"/>
    <w:rsid w:val="00FD4C03"/>
    <w:rsid w:val="00FD7D89"/>
    <w:rsid w:val="00FE5ECB"/>
    <w:rsid w:val="00FF5375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CB052"/>
  <w15:docId w15:val="{A2DEE86A-FB1E-4634-B22C-A6A0A3A4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9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A69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3A69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3A69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A69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A69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A693B"/>
    <w:pPr>
      <w:outlineLvl w:val="5"/>
    </w:pPr>
  </w:style>
  <w:style w:type="paragraph" w:styleId="7">
    <w:name w:val="heading 7"/>
    <w:basedOn w:val="H6"/>
    <w:next w:val="a"/>
    <w:qFormat/>
    <w:rsid w:val="003A693B"/>
    <w:pPr>
      <w:outlineLvl w:val="6"/>
    </w:pPr>
  </w:style>
  <w:style w:type="paragraph" w:styleId="8">
    <w:name w:val="heading 8"/>
    <w:basedOn w:val="1"/>
    <w:next w:val="a"/>
    <w:qFormat/>
    <w:rsid w:val="003A693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A69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A693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A693B"/>
    <w:pPr>
      <w:spacing w:before="180"/>
      <w:ind w:left="2693" w:hanging="2693"/>
    </w:pPr>
    <w:rPr>
      <w:b/>
    </w:rPr>
  </w:style>
  <w:style w:type="paragraph" w:styleId="10">
    <w:name w:val="toc 1"/>
    <w:semiHidden/>
    <w:rsid w:val="003A69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A69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A693B"/>
    <w:pPr>
      <w:ind w:left="1701" w:hanging="1701"/>
    </w:pPr>
  </w:style>
  <w:style w:type="paragraph" w:styleId="40">
    <w:name w:val="toc 4"/>
    <w:basedOn w:val="30"/>
    <w:semiHidden/>
    <w:rsid w:val="003A693B"/>
    <w:pPr>
      <w:ind w:left="1418" w:hanging="1418"/>
    </w:pPr>
  </w:style>
  <w:style w:type="paragraph" w:styleId="30">
    <w:name w:val="toc 3"/>
    <w:basedOn w:val="20"/>
    <w:semiHidden/>
    <w:rsid w:val="003A693B"/>
    <w:pPr>
      <w:ind w:left="1134" w:hanging="1134"/>
    </w:pPr>
  </w:style>
  <w:style w:type="paragraph" w:styleId="20">
    <w:name w:val="toc 2"/>
    <w:basedOn w:val="10"/>
    <w:semiHidden/>
    <w:rsid w:val="003A693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A693B"/>
    <w:pPr>
      <w:ind w:left="284"/>
    </w:pPr>
  </w:style>
  <w:style w:type="paragraph" w:styleId="11">
    <w:name w:val="index 1"/>
    <w:basedOn w:val="a"/>
    <w:semiHidden/>
    <w:rsid w:val="003A693B"/>
    <w:pPr>
      <w:keepLines/>
      <w:spacing w:after="0"/>
    </w:pPr>
  </w:style>
  <w:style w:type="paragraph" w:customStyle="1" w:styleId="ZH">
    <w:name w:val="ZH"/>
    <w:rsid w:val="003A693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A693B"/>
    <w:pPr>
      <w:outlineLvl w:val="9"/>
    </w:pPr>
  </w:style>
  <w:style w:type="paragraph" w:styleId="22">
    <w:name w:val="List Number 2"/>
    <w:basedOn w:val="a3"/>
    <w:rsid w:val="003A693B"/>
    <w:pPr>
      <w:ind w:left="851"/>
    </w:pPr>
  </w:style>
  <w:style w:type="paragraph" w:styleId="a3">
    <w:name w:val="List Number"/>
    <w:basedOn w:val="a4"/>
    <w:rsid w:val="003A693B"/>
  </w:style>
  <w:style w:type="paragraph" w:styleId="a4">
    <w:name w:val="List"/>
    <w:basedOn w:val="a"/>
    <w:rsid w:val="003A693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3A693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3A693B"/>
    <w:rPr>
      <w:b/>
      <w:position w:val="6"/>
      <w:sz w:val="16"/>
    </w:rPr>
  </w:style>
  <w:style w:type="paragraph" w:styleId="a7">
    <w:name w:val="footnote text"/>
    <w:basedOn w:val="a"/>
    <w:semiHidden/>
    <w:rsid w:val="003A69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A693B"/>
    <w:rPr>
      <w:b/>
    </w:rPr>
  </w:style>
  <w:style w:type="paragraph" w:customStyle="1" w:styleId="TAC">
    <w:name w:val="TAC"/>
    <w:basedOn w:val="TAL"/>
    <w:rsid w:val="003A693B"/>
    <w:pPr>
      <w:jc w:val="center"/>
    </w:pPr>
  </w:style>
  <w:style w:type="paragraph" w:customStyle="1" w:styleId="TAL">
    <w:name w:val="TAL"/>
    <w:basedOn w:val="a"/>
    <w:rsid w:val="003A693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A693B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3A69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A693B"/>
    <w:pPr>
      <w:keepLines/>
      <w:ind w:left="1135" w:hanging="851"/>
    </w:pPr>
  </w:style>
  <w:style w:type="paragraph" w:styleId="90">
    <w:name w:val="toc 9"/>
    <w:basedOn w:val="80"/>
    <w:semiHidden/>
    <w:rsid w:val="003A693B"/>
    <w:pPr>
      <w:ind w:left="1418" w:hanging="1418"/>
    </w:pPr>
  </w:style>
  <w:style w:type="paragraph" w:customStyle="1" w:styleId="EX">
    <w:name w:val="EX"/>
    <w:basedOn w:val="a"/>
    <w:rsid w:val="003A693B"/>
    <w:pPr>
      <w:keepLines/>
      <w:ind w:left="1702" w:hanging="1418"/>
    </w:pPr>
  </w:style>
  <w:style w:type="paragraph" w:customStyle="1" w:styleId="FP">
    <w:name w:val="FP"/>
    <w:basedOn w:val="a"/>
    <w:rsid w:val="003A693B"/>
    <w:pPr>
      <w:spacing w:after="0"/>
    </w:pPr>
  </w:style>
  <w:style w:type="paragraph" w:customStyle="1" w:styleId="LD">
    <w:name w:val="LD"/>
    <w:rsid w:val="003A693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A693B"/>
    <w:pPr>
      <w:spacing w:after="0"/>
    </w:pPr>
  </w:style>
  <w:style w:type="paragraph" w:customStyle="1" w:styleId="EW">
    <w:name w:val="EW"/>
    <w:basedOn w:val="EX"/>
    <w:rsid w:val="003A693B"/>
    <w:pPr>
      <w:spacing w:after="0"/>
    </w:pPr>
  </w:style>
  <w:style w:type="paragraph" w:styleId="60">
    <w:name w:val="toc 6"/>
    <w:basedOn w:val="50"/>
    <w:next w:val="a"/>
    <w:semiHidden/>
    <w:rsid w:val="003A693B"/>
    <w:pPr>
      <w:ind w:left="1985" w:hanging="1985"/>
    </w:pPr>
  </w:style>
  <w:style w:type="paragraph" w:styleId="70">
    <w:name w:val="toc 7"/>
    <w:basedOn w:val="60"/>
    <w:next w:val="a"/>
    <w:semiHidden/>
    <w:rsid w:val="003A693B"/>
    <w:pPr>
      <w:ind w:left="2268" w:hanging="2268"/>
    </w:pPr>
  </w:style>
  <w:style w:type="paragraph" w:styleId="23">
    <w:name w:val="List Bullet 2"/>
    <w:basedOn w:val="a8"/>
    <w:rsid w:val="003A693B"/>
    <w:pPr>
      <w:ind w:left="851"/>
    </w:pPr>
  </w:style>
  <w:style w:type="paragraph" w:styleId="a8">
    <w:name w:val="List Bullet"/>
    <w:basedOn w:val="a4"/>
    <w:rsid w:val="003A693B"/>
  </w:style>
  <w:style w:type="paragraph" w:styleId="31">
    <w:name w:val="List Bullet 3"/>
    <w:basedOn w:val="23"/>
    <w:rsid w:val="003A693B"/>
    <w:pPr>
      <w:ind w:left="1135"/>
    </w:pPr>
  </w:style>
  <w:style w:type="paragraph" w:customStyle="1" w:styleId="EQ">
    <w:name w:val="EQ"/>
    <w:basedOn w:val="a"/>
    <w:next w:val="a"/>
    <w:rsid w:val="003A69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A69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9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A693B"/>
    <w:pPr>
      <w:jc w:val="right"/>
    </w:pPr>
  </w:style>
  <w:style w:type="paragraph" w:customStyle="1" w:styleId="TAN">
    <w:name w:val="TAN"/>
    <w:basedOn w:val="TAL"/>
    <w:rsid w:val="003A693B"/>
    <w:pPr>
      <w:ind w:left="851" w:hanging="851"/>
    </w:pPr>
  </w:style>
  <w:style w:type="paragraph" w:customStyle="1" w:styleId="ZA">
    <w:name w:val="ZA"/>
    <w:rsid w:val="003A69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A69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A69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A69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A693B"/>
    <w:pPr>
      <w:framePr w:wrap="notBeside" w:y="16161"/>
    </w:pPr>
  </w:style>
  <w:style w:type="character" w:customStyle="1" w:styleId="ZGSM">
    <w:name w:val="ZGSM"/>
    <w:rsid w:val="003A693B"/>
  </w:style>
  <w:style w:type="paragraph" w:styleId="24">
    <w:name w:val="List 2"/>
    <w:basedOn w:val="a4"/>
    <w:rsid w:val="003A693B"/>
    <w:pPr>
      <w:ind w:left="851"/>
    </w:pPr>
  </w:style>
  <w:style w:type="paragraph" w:customStyle="1" w:styleId="ZG">
    <w:name w:val="ZG"/>
    <w:rsid w:val="003A69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A693B"/>
    <w:pPr>
      <w:ind w:left="1135"/>
    </w:pPr>
  </w:style>
  <w:style w:type="paragraph" w:styleId="41">
    <w:name w:val="List 4"/>
    <w:basedOn w:val="32"/>
    <w:rsid w:val="003A693B"/>
    <w:pPr>
      <w:ind w:left="1418"/>
    </w:pPr>
  </w:style>
  <w:style w:type="paragraph" w:styleId="51">
    <w:name w:val="List 5"/>
    <w:basedOn w:val="41"/>
    <w:rsid w:val="003A693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3A693B"/>
    <w:rPr>
      <w:color w:val="FF0000"/>
    </w:rPr>
  </w:style>
  <w:style w:type="paragraph" w:styleId="42">
    <w:name w:val="List Bullet 4"/>
    <w:basedOn w:val="31"/>
    <w:rsid w:val="003A693B"/>
    <w:pPr>
      <w:ind w:left="1418"/>
    </w:pPr>
  </w:style>
  <w:style w:type="paragraph" w:styleId="52">
    <w:name w:val="List Bullet 5"/>
    <w:basedOn w:val="42"/>
    <w:rsid w:val="003A693B"/>
    <w:pPr>
      <w:ind w:left="1702"/>
    </w:pPr>
  </w:style>
  <w:style w:type="paragraph" w:customStyle="1" w:styleId="B1">
    <w:name w:val="B1"/>
    <w:basedOn w:val="a4"/>
    <w:rsid w:val="003A693B"/>
  </w:style>
  <w:style w:type="paragraph" w:customStyle="1" w:styleId="B2">
    <w:name w:val="B2"/>
    <w:basedOn w:val="24"/>
    <w:rsid w:val="003A693B"/>
  </w:style>
  <w:style w:type="paragraph" w:customStyle="1" w:styleId="B3">
    <w:name w:val="B3"/>
    <w:basedOn w:val="32"/>
    <w:rsid w:val="003A693B"/>
  </w:style>
  <w:style w:type="paragraph" w:customStyle="1" w:styleId="B4">
    <w:name w:val="B4"/>
    <w:basedOn w:val="41"/>
    <w:rsid w:val="003A693B"/>
  </w:style>
  <w:style w:type="paragraph" w:customStyle="1" w:styleId="B5">
    <w:name w:val="B5"/>
    <w:basedOn w:val="51"/>
    <w:rsid w:val="003A693B"/>
  </w:style>
  <w:style w:type="paragraph" w:styleId="a9">
    <w:name w:val="footer"/>
    <w:basedOn w:val="a5"/>
    <w:rsid w:val="003A693B"/>
    <w:pPr>
      <w:jc w:val="center"/>
    </w:pPr>
    <w:rPr>
      <w:i/>
    </w:rPr>
  </w:style>
  <w:style w:type="paragraph" w:customStyle="1" w:styleId="ZTD">
    <w:name w:val="ZTD"/>
    <w:basedOn w:val="ZB"/>
    <w:rsid w:val="003A69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A693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A693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3A693B"/>
    <w:rPr>
      <w:color w:val="0000FF"/>
      <w:u w:val="single"/>
    </w:rPr>
  </w:style>
  <w:style w:type="character" w:styleId="ab">
    <w:name w:val="annotation reference"/>
    <w:semiHidden/>
    <w:rsid w:val="003A693B"/>
    <w:rPr>
      <w:sz w:val="16"/>
    </w:rPr>
  </w:style>
  <w:style w:type="paragraph" w:styleId="ac">
    <w:name w:val="annotation text"/>
    <w:basedOn w:val="a"/>
    <w:link w:val="Char"/>
    <w:semiHidden/>
    <w:rsid w:val="003A693B"/>
  </w:style>
  <w:style w:type="character" w:customStyle="1" w:styleId="12">
    <w:name w:val="访问过的超链接1"/>
    <w:rsid w:val="003A693B"/>
    <w:rPr>
      <w:color w:val="800080"/>
      <w:u w:val="single"/>
    </w:rPr>
  </w:style>
  <w:style w:type="paragraph" w:styleId="ad">
    <w:name w:val="Balloon Text"/>
    <w:basedOn w:val="a"/>
    <w:semiHidden/>
    <w:rsid w:val="003A693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3A693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3A693B"/>
  </w:style>
  <w:style w:type="paragraph" w:customStyle="1" w:styleId="Reference">
    <w:name w:val="Reference"/>
    <w:basedOn w:val="a"/>
    <w:rsid w:val="003A693B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  <w:style w:type="paragraph" w:styleId="ae">
    <w:name w:val="Document Map"/>
    <w:basedOn w:val="a"/>
    <w:link w:val="Char0"/>
    <w:rsid w:val="00EF10B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e"/>
    <w:rsid w:val="00EF10BA"/>
    <w:rPr>
      <w:rFonts w:ascii="宋体" w:hAnsi="Times New Roman"/>
      <w:sz w:val="18"/>
      <w:szCs w:val="18"/>
      <w:lang w:val="en-GB" w:eastAsia="en-US"/>
    </w:rPr>
  </w:style>
  <w:style w:type="paragraph" w:styleId="af">
    <w:name w:val="annotation subject"/>
    <w:basedOn w:val="ac"/>
    <w:next w:val="ac"/>
    <w:link w:val="Char1"/>
    <w:rsid w:val="007E3CBE"/>
    <w:rPr>
      <w:b/>
      <w:bCs/>
    </w:rPr>
  </w:style>
  <w:style w:type="character" w:customStyle="1" w:styleId="Char">
    <w:name w:val="批注文字 Char"/>
    <w:basedOn w:val="a0"/>
    <w:link w:val="ac"/>
    <w:semiHidden/>
    <w:rsid w:val="007E3CB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"/>
    <w:rsid w:val="007E3CBE"/>
    <w:rPr>
      <w:rFonts w:ascii="Times New Roman" w:hAnsi="Times New Roman"/>
      <w:lang w:val="en-GB" w:eastAsia="en-US"/>
    </w:rPr>
  </w:style>
  <w:style w:type="paragraph" w:styleId="af0">
    <w:name w:val="Revision"/>
    <w:hidden/>
    <w:uiPriority w:val="99"/>
    <w:semiHidden/>
    <w:rsid w:val="00C4415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B4AFC"/>
    <w:pPr>
      <w:ind w:firstLineChars="200" w:firstLine="420"/>
    </w:pPr>
  </w:style>
  <w:style w:type="character" w:styleId="af2">
    <w:name w:val="Emphasis"/>
    <w:basedOn w:val="a0"/>
    <w:qFormat/>
    <w:rsid w:val="00C86275"/>
    <w:rPr>
      <w:i/>
      <w:iCs/>
    </w:rPr>
  </w:style>
  <w:style w:type="character" w:customStyle="1" w:styleId="EditorsNoteCharChar">
    <w:name w:val="Editor's Note Char Char"/>
    <w:link w:val="EditorsNote"/>
    <w:rsid w:val="005F31F3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5F31F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C01F1-9197-4B77-8DF6-4A86DB4C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12</cp:revision>
  <cp:lastPrinted>1899-12-31T22:00:00Z</cp:lastPrinted>
  <dcterms:created xsi:type="dcterms:W3CDTF">2018-01-11T08:44:00Z</dcterms:created>
  <dcterms:modified xsi:type="dcterms:W3CDTF">2018-01-15T08:16:00Z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(3)XSA84TqjQx3hr3bNOEq995UbWoSYGOYj1Sa3V6+cNRx+0LoB+ficdUONlACqLpHEuMUHAo6i
UBy50AmrwDAoESv0twLLnzGEuQWBXwRHKZFz9Qjo6ipvo6mNgBWRaeVkowNGtA7ileOZlWaV
r1HRDhc6Ep3nOa9X5oxfC77BvS+a/9yE8S8r2DqWFXJ8DU4K/yzvHqkP0DjVwY3joo3TOx3g
/b9Bmp2FeDxfdskb0E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MxFMW+EWQbu+7grk7N/SJiamFYOgu6OLRCwHMLzIwNHYr02tz7uTxV
RsUanIDzszxRDQGRN0ib5EuKtn7a9gKL4fj3eSUn3SnMdZWfVN3RmW4e+rHMpgRMXjr6tKoU
X9tLb5aI3oOncc+wJCg5EU4uzCVJjmbiwuqWMJTzOmhIWp32PdIHIgjwKEcDsFBlmLHy9m5m
mT0CW4bZmS1IwQzSPo91eedCM9WUzRtvKBc9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1513214022</vt:lpwstr>
  </property>
</Properties>
</file>